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DD2247"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E90076">
        <w:rPr>
          <w:b/>
          <w:noProof/>
          <w:sz w:val="24"/>
        </w:rPr>
        <w:t>6</w:t>
      </w:r>
      <w:r w:rsidR="001E0FEA">
        <w:fldChar w:fldCharType="end"/>
      </w:r>
      <w:r>
        <w:rPr>
          <w:b/>
          <w:i/>
          <w:noProof/>
          <w:sz w:val="28"/>
        </w:rPr>
        <w:tab/>
      </w:r>
      <w:r w:rsidR="00215F1E">
        <w:rPr>
          <w:b/>
          <w:i/>
          <w:noProof/>
          <w:sz w:val="28"/>
        </w:rPr>
        <w:t>R4-2</w:t>
      </w:r>
      <w:r w:rsidR="00981CBF">
        <w:rPr>
          <w:b/>
          <w:i/>
          <w:noProof/>
          <w:sz w:val="28"/>
        </w:rPr>
        <w:t>3</w:t>
      </w:r>
      <w:r w:rsidR="00F654EB">
        <w:rPr>
          <w:b/>
          <w:i/>
          <w:noProof/>
          <w:sz w:val="28"/>
        </w:rPr>
        <w:t>02179</w:t>
      </w:r>
    </w:p>
    <w:p w14:paraId="550A75C7" w14:textId="12F386C3" w:rsidR="00B503BC" w:rsidRPr="00E13633" w:rsidRDefault="00E90076"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Athens</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Greece</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February</w:t>
      </w:r>
      <w:r w:rsidR="00B503BC">
        <w:rPr>
          <w:rFonts w:eastAsia="宋体" w:cs="Arial"/>
          <w:sz w:val="24"/>
          <w:szCs w:val="24"/>
          <w:lang w:eastAsia="zh-CN"/>
        </w:rPr>
        <w:t xml:space="preserve"> </w:t>
      </w:r>
      <w:r>
        <w:rPr>
          <w:rFonts w:eastAsia="宋体" w:cs="Arial"/>
          <w:sz w:val="24"/>
          <w:szCs w:val="24"/>
          <w:lang w:eastAsia="zh-CN"/>
        </w:rPr>
        <w:t>27</w:t>
      </w:r>
      <w:r w:rsidR="00B503BC" w:rsidRPr="00E13633">
        <w:rPr>
          <w:rFonts w:eastAsia="宋体" w:cs="Arial"/>
          <w:sz w:val="24"/>
          <w:szCs w:val="24"/>
          <w:lang w:eastAsia="zh-CN"/>
        </w:rPr>
        <w:t xml:space="preserve"> – </w:t>
      </w:r>
      <w:r>
        <w:rPr>
          <w:rFonts w:eastAsia="宋体" w:cs="Arial"/>
          <w:sz w:val="24"/>
          <w:szCs w:val="24"/>
          <w:lang w:eastAsia="zh-CN"/>
        </w:rPr>
        <w:t>March</w:t>
      </w:r>
      <w:r w:rsidR="00B503BC">
        <w:rPr>
          <w:rFonts w:eastAsia="宋体" w:cs="Arial"/>
          <w:sz w:val="24"/>
          <w:szCs w:val="24"/>
          <w:lang w:eastAsia="zh-CN"/>
        </w:rPr>
        <w:t xml:space="preserve"> </w:t>
      </w:r>
      <w:r>
        <w:rPr>
          <w:rFonts w:eastAsia="宋体" w:cs="Arial"/>
          <w:sz w:val="24"/>
          <w:szCs w:val="24"/>
          <w:lang w:eastAsia="zh-CN"/>
        </w:rPr>
        <w:t>3</w:t>
      </w:r>
      <w:r w:rsidR="00B503BC" w:rsidRPr="00E13633">
        <w:rPr>
          <w:rFonts w:eastAsia="宋体" w:cs="Arial"/>
          <w:sz w:val="24"/>
          <w:szCs w:val="24"/>
          <w:lang w:eastAsia="zh-CN"/>
        </w:rPr>
        <w:t>, 202</w:t>
      </w:r>
      <w:r>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A5814" w:rsidR="001E41F3" w:rsidRPr="00410371" w:rsidRDefault="0006206B" w:rsidP="004F5A0F">
            <w:pPr>
              <w:pStyle w:val="CRCoverPage"/>
              <w:wordWrap w:val="0"/>
              <w:spacing w:after="0"/>
              <w:jc w:val="right"/>
              <w:rPr>
                <w:b/>
                <w:noProof/>
                <w:sz w:val="28"/>
              </w:rPr>
            </w:pPr>
            <w:r>
              <w:rPr>
                <w:b/>
                <w:noProof/>
                <w:sz w:val="28"/>
              </w:rPr>
              <w:t>3</w:t>
            </w:r>
            <w:r w:rsidR="004F5A0F">
              <w:rPr>
                <w:b/>
                <w:noProof/>
                <w:sz w:val="28"/>
              </w:rPr>
              <w:t>6</w:t>
            </w:r>
            <w:r>
              <w:rPr>
                <w:b/>
                <w:noProof/>
                <w:sz w:val="28"/>
              </w:rPr>
              <w:t>.1</w:t>
            </w:r>
            <w:r w:rsidR="00AD44E3">
              <w:rPr>
                <w:b/>
                <w:noProof/>
                <w:sz w:val="28"/>
              </w:rPr>
              <w:t>0</w:t>
            </w:r>
            <w:r w:rsidR="00430B9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A9C40" w:rsidR="001E41F3" w:rsidRPr="00410371" w:rsidRDefault="00754BAB" w:rsidP="00547111">
            <w:pPr>
              <w:pStyle w:val="CRCoverPage"/>
              <w:spacing w:after="0"/>
              <w:rPr>
                <w:noProof/>
                <w:lang w:eastAsia="zh-CN"/>
              </w:rPr>
            </w:pPr>
            <w:r>
              <w:rPr>
                <w:rFonts w:hint="eastAsia"/>
                <w:noProof/>
                <w:lang w:eastAsia="zh-CN"/>
              </w:rPr>
              <w:t>5</w:t>
            </w:r>
            <w:r>
              <w:rPr>
                <w:noProof/>
                <w:lang w:eastAsia="zh-CN"/>
              </w:rPr>
              <w:t>92</w:t>
            </w:r>
            <w:r w:rsidR="00F654EB">
              <w:rPr>
                <w:noProof/>
                <w:lang w:eastAsia="zh-CN"/>
              </w:rPr>
              <w:t>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41F80" w:rsidR="001E41F3" w:rsidRPr="00410371" w:rsidRDefault="001E0FEA" w:rsidP="00CA33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CA33AE">
              <w:rPr>
                <w:b/>
                <w:noProof/>
                <w:sz w:val="28"/>
              </w:rPr>
              <w:t>7</w:t>
            </w:r>
            <w:r w:rsidR="0006206B">
              <w:rPr>
                <w:b/>
                <w:noProof/>
                <w:sz w:val="28"/>
              </w:rPr>
              <w:t>.</w:t>
            </w:r>
            <w:r w:rsidR="00CA33AE">
              <w:rPr>
                <w:b/>
                <w:noProof/>
                <w:sz w:val="28"/>
              </w:rPr>
              <w:t>8</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86AF6" w:rsidR="00F25D98" w:rsidRDefault="00AD44E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15C8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0BA16" w:rsidR="001E41F3" w:rsidRDefault="00E90076" w:rsidP="004F5A0F">
            <w:pPr>
              <w:pStyle w:val="CRCoverPage"/>
              <w:spacing w:after="0"/>
              <w:ind w:left="100"/>
              <w:rPr>
                <w:noProof/>
                <w:lang w:eastAsia="zh-CN"/>
              </w:rPr>
            </w:pPr>
            <w:r>
              <w:rPr>
                <w:rFonts w:hint="eastAsia"/>
                <w:noProof/>
                <w:lang w:eastAsia="zh-CN"/>
              </w:rPr>
              <w:t>C</w:t>
            </w:r>
            <w:r w:rsidR="004F5A0F">
              <w:rPr>
                <w:noProof/>
                <w:lang w:eastAsia="zh-CN"/>
              </w:rPr>
              <w:t>R on 36.101</w:t>
            </w:r>
            <w:r>
              <w:rPr>
                <w:noProof/>
                <w:lang w:eastAsia="zh-CN"/>
              </w:rPr>
              <w:t>:</w:t>
            </w:r>
            <w:r w:rsidR="004F5A0F">
              <w:rPr>
                <w:noProof/>
                <w:lang w:eastAsia="zh-CN"/>
              </w:rPr>
              <w:t xml:space="preserve"> Updates to applicability rules for LTE 8Rx requirements </w:t>
            </w:r>
            <w:r w:rsidR="00F73E50">
              <w:rPr>
                <w:noProof/>
                <w:lang w:eastAsia="zh-CN"/>
              </w:rPr>
              <w:t>(Rel-17)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5B0C1" w:rsidR="001E41F3" w:rsidRDefault="004F5A0F">
            <w:pPr>
              <w:pStyle w:val="CRCoverPage"/>
              <w:spacing w:after="0"/>
              <w:ind w:left="100"/>
              <w:rPr>
                <w:noProof/>
              </w:rPr>
            </w:pPr>
            <w:r>
              <w:rPr>
                <w:noProof/>
              </w:rPr>
              <w:t>LTE_8Rx_AP_DL-Perf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9129F1" w:rsidR="001E41F3" w:rsidRDefault="001E0FEA" w:rsidP="00CA33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CA33AE">
              <w:rPr>
                <w:noProof/>
              </w:rPr>
              <w:t>3</w:t>
            </w:r>
            <w:r w:rsidR="00FD5670">
              <w:rPr>
                <w:noProof/>
              </w:rPr>
              <w:t>-</w:t>
            </w:r>
            <w:r w:rsidR="00CA33AE">
              <w:rPr>
                <w:noProof/>
              </w:rPr>
              <w:t>08</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81D86" w:rsidR="001E41F3" w:rsidRDefault="00F73E5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D978B" w:rsidR="001E41F3" w:rsidRDefault="0006206B" w:rsidP="00A21EFF">
            <w:pPr>
              <w:pStyle w:val="CRCoverPage"/>
              <w:spacing w:after="0"/>
              <w:ind w:left="100"/>
              <w:rPr>
                <w:noProof/>
              </w:rPr>
            </w:pPr>
            <w:r>
              <w:rPr>
                <w:noProof/>
              </w:rPr>
              <w:t>Rel-1</w:t>
            </w:r>
            <w:r w:rsidR="00A21EF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484D8" w:rsidR="00F630E3" w:rsidRPr="00A67AF1" w:rsidRDefault="004F5A0F" w:rsidP="003B0570">
            <w:pPr>
              <w:pStyle w:val="CRCoverPage"/>
              <w:spacing w:after="0"/>
              <w:rPr>
                <w:noProof/>
                <w:lang w:eastAsia="zh-CN"/>
              </w:rPr>
            </w:pPr>
            <w:r>
              <w:rPr>
                <w:rFonts w:hint="eastAsia"/>
                <w:noProof/>
                <w:lang w:eastAsia="zh-CN"/>
              </w:rPr>
              <w:t>T</w:t>
            </w:r>
            <w:r w:rsidR="00702CB5">
              <w:rPr>
                <w:noProof/>
                <w:lang w:eastAsia="zh-CN"/>
              </w:rPr>
              <w:t xml:space="preserve">he </w:t>
            </w:r>
            <w:r>
              <w:rPr>
                <w:noProof/>
                <w:lang w:eastAsia="zh-CN"/>
              </w:rPr>
              <w:t xml:space="preserve">8Rx tests listed in Table </w:t>
            </w:r>
            <w:r w:rsidRPr="00353B15">
              <w:t>8.1.2.12.1-3</w:t>
            </w:r>
            <w:r>
              <w:t xml:space="preserve"> are </w:t>
            </w:r>
            <w:proofErr w:type="spellStart"/>
            <w:r>
              <w:t>refered</w:t>
            </w:r>
            <w:proofErr w:type="spellEnd"/>
            <w:r>
              <w:t xml:space="preserve"> to </w:t>
            </w:r>
            <w:r w:rsidR="00702CB5">
              <w:t>demodulation supporting short TTI rather than 8Rx tests</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4B6580" w:rsidR="00F630E3" w:rsidRDefault="00702CB5" w:rsidP="003B0570">
            <w:pPr>
              <w:pStyle w:val="CRCoverPage"/>
              <w:spacing w:after="0"/>
              <w:rPr>
                <w:noProof/>
                <w:lang w:eastAsia="zh-CN"/>
              </w:rPr>
            </w:pPr>
            <w:r>
              <w:rPr>
                <w:noProof/>
                <w:lang w:eastAsia="zh-CN"/>
              </w:rPr>
              <w:t>Correct</w:t>
            </w:r>
            <w:r w:rsidR="00C1382C">
              <w:rPr>
                <w:noProof/>
                <w:lang w:eastAsia="zh-CN"/>
              </w:rPr>
              <w:t>ed</w:t>
            </w:r>
            <w:r>
              <w:rPr>
                <w:noProof/>
                <w:lang w:eastAsia="zh-CN"/>
              </w:rPr>
              <w:t xml:space="preserve"> the section number for 8Rx tests listed in Table 8.1.2.12.1-3.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603B6" w:rsidR="00F630E3" w:rsidRDefault="00702CB5" w:rsidP="00C1382C">
            <w:pPr>
              <w:pStyle w:val="CRCoverPage"/>
              <w:spacing w:after="0"/>
              <w:rPr>
                <w:noProof/>
                <w:lang w:eastAsia="zh-CN"/>
              </w:rPr>
            </w:pPr>
            <w:r>
              <w:rPr>
                <w:rFonts w:hint="eastAsia"/>
                <w:noProof/>
                <w:lang w:eastAsia="zh-CN"/>
              </w:rPr>
              <w:t>T</w:t>
            </w:r>
            <w:r>
              <w:rPr>
                <w:noProof/>
                <w:lang w:eastAsia="zh-CN"/>
              </w:rPr>
              <w:t xml:space="preserve">he </w:t>
            </w:r>
            <w:r w:rsidR="00C1382C">
              <w:rPr>
                <w:noProof/>
                <w:lang w:eastAsia="zh-CN"/>
              </w:rPr>
              <w:t>mistake</w:t>
            </w:r>
            <w:r>
              <w:rPr>
                <w:noProof/>
                <w:lang w:eastAsia="zh-CN"/>
              </w:rPr>
              <w:t xml:space="preserve"> </w:t>
            </w:r>
            <w:r w:rsidR="00C1382C">
              <w:rPr>
                <w:noProof/>
                <w:lang w:eastAsia="zh-CN"/>
              </w:rPr>
              <w:t>will</w:t>
            </w:r>
            <w:r>
              <w:rPr>
                <w:noProof/>
                <w:lang w:eastAsia="zh-CN"/>
              </w:rPr>
              <w:t xml:space="preserve"> still exist</w:t>
            </w:r>
            <w:r w:rsidR="00C1382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3CFE1" w:rsidR="001E41F3" w:rsidRDefault="00702CB5" w:rsidP="00AD44E3">
            <w:pPr>
              <w:pStyle w:val="CRCoverPage"/>
              <w:spacing w:after="0"/>
              <w:ind w:left="100"/>
              <w:rPr>
                <w:noProof/>
                <w:lang w:eastAsia="zh-CN"/>
              </w:rPr>
            </w:pPr>
            <w:r>
              <w:rPr>
                <w:rFonts w:hint="eastAsia"/>
                <w:noProof/>
                <w:lang w:eastAsia="zh-CN"/>
              </w:rPr>
              <w:t>8</w:t>
            </w:r>
            <w:r>
              <w:rPr>
                <w:noProof/>
                <w:lang w:eastAsia="zh-CN"/>
              </w:rPr>
              <w:t>.1.2.12.1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0A51B" w:rsidR="001E41F3" w:rsidRDefault="00430B90" w:rsidP="00702CB5">
            <w:pPr>
              <w:pStyle w:val="CRCoverPage"/>
              <w:spacing w:after="0"/>
              <w:ind w:left="99"/>
              <w:rPr>
                <w:noProof/>
              </w:rPr>
            </w:pPr>
            <w:r>
              <w:rPr>
                <w:noProof/>
              </w:rPr>
              <w:t>TS</w:t>
            </w:r>
            <w:r w:rsidR="00AD44E3">
              <w:rPr>
                <w:noProof/>
              </w:rPr>
              <w:t xml:space="preserve"> 3</w:t>
            </w:r>
            <w:r w:rsidR="00702CB5">
              <w:rPr>
                <w:noProof/>
              </w:rPr>
              <w:t>6</w:t>
            </w:r>
            <w:r w:rsidR="00AD44E3">
              <w:rPr>
                <w:noProof/>
              </w:rPr>
              <w:t>.521-</w:t>
            </w:r>
            <w:r w:rsidR="00702CB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B503BC">
      <w:pPr>
        <w:rPr>
          <w:b/>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7E5F5FC5" w14:textId="77777777" w:rsidR="004F5A0F" w:rsidRDefault="004F5A0F" w:rsidP="004F5A0F">
      <w:pPr>
        <w:pStyle w:val="4"/>
      </w:pPr>
      <w:r w:rsidRPr="00353B15">
        <w:lastRenderedPageBreak/>
        <w:t>8.1.2.12</w:t>
      </w:r>
      <w:r w:rsidRPr="00353B15">
        <w:tab/>
        <w:t>Applicability of performance requirements for 8Rx capable UEs</w:t>
      </w:r>
    </w:p>
    <w:p w14:paraId="639CFB81" w14:textId="77777777" w:rsidR="004F5A0F" w:rsidRPr="00353B15" w:rsidRDefault="004F5A0F" w:rsidP="004F5A0F">
      <w:pPr>
        <w:rPr>
          <w:lang w:eastAsia="zh-CN"/>
        </w:rPr>
      </w:pPr>
      <w:r w:rsidRPr="00353B15">
        <w:t xml:space="preserve">For 8Rx capable UEs, the 2Rx supported RF bands, 4Rx supported RF bands and 8Rx supported RF bands are up to UE’s declaration. </w:t>
      </w:r>
    </w:p>
    <w:p w14:paraId="22E0CBBC" w14:textId="214485A3" w:rsidR="004F5A0F" w:rsidRPr="004F5A0F" w:rsidRDefault="004F5A0F" w:rsidP="004F5A0F">
      <w:pPr>
        <w:rPr>
          <w:lang w:eastAsia="zh-CN"/>
        </w:rPr>
      </w:pPr>
      <w:r w:rsidRPr="00353B15">
        <w:rPr>
          <w:lang w:eastAsia="zh-CN"/>
        </w:rPr>
        <w:t xml:space="preserve">For any demodulation tests and CSI tests conducted in the 8Rx supported RF band, four receive antenna ports that UE may use for control channel demodulation are clarified via UE declaration. When testing an N-Rx </w:t>
      </w:r>
      <w:r w:rsidRPr="00353B15">
        <w:rPr>
          <w:rFonts w:hint="eastAsia"/>
          <w:lang w:eastAsia="zh-CN"/>
        </w:rPr>
        <w:t xml:space="preserve">(N = 2,4) </w:t>
      </w:r>
      <w:r w:rsidRPr="00353B15">
        <w:rPr>
          <w:lang w:eastAsia="zh-CN"/>
        </w:rPr>
        <w:t>demodulation or CSI test on the 8Rx supported band, the fading duplication and antenna mapping should guarantee that the four receive antennas UE declares for the control channel demodulation collectively receives at least 4/N duplicated version of the fading channel seen at each receive antenna of the N-Rx test, i.e., the connection diagrams in Figure 8.1.2.12.1-1 to Figure 8.1.2.12.1-4 are valid under the condition that Rx1, Rx3, Rx5 and Rx7 are the four receive antennas declared by UE for the control channel demodulation.</w:t>
      </w:r>
    </w:p>
    <w:p w14:paraId="1E38D163" w14:textId="77777777" w:rsidR="004F5A0F" w:rsidRPr="00353B15" w:rsidRDefault="004F5A0F" w:rsidP="004F5A0F">
      <w:pPr>
        <w:pStyle w:val="5"/>
        <w:rPr>
          <w:snapToGrid w:val="0"/>
        </w:rPr>
      </w:pPr>
      <w:r w:rsidRPr="00353B15">
        <w:rPr>
          <w:snapToGrid w:val="0"/>
        </w:rPr>
        <w:t>8.1.2.12.1</w:t>
      </w:r>
      <w:r w:rsidRPr="00353B15">
        <w:rPr>
          <w:snapToGrid w:val="0"/>
        </w:rPr>
        <w:tab/>
        <w:t>Applicability rule and antenna connection for single carrier PDSCH tests</w:t>
      </w:r>
    </w:p>
    <w:p w14:paraId="04C57F49" w14:textId="77777777" w:rsidR="004F5A0F" w:rsidRPr="00353B15" w:rsidRDefault="004F5A0F" w:rsidP="004F5A0F">
      <w:pPr>
        <w:pStyle w:val="H6"/>
        <w:rPr>
          <w:snapToGrid w:val="0"/>
        </w:rPr>
      </w:pPr>
      <w:r w:rsidRPr="00353B15">
        <w:rPr>
          <w:snapToGrid w:val="0"/>
        </w:rPr>
        <w:t>8.1.2.12.1.1</w:t>
      </w:r>
      <w:r w:rsidRPr="00353B15">
        <w:rPr>
          <w:snapToGrid w:val="0"/>
        </w:rPr>
        <w:tab/>
        <w:t>Applicability rule and antenna connection for single carrier PDSCH tests with 2Rx and 4Rx</w:t>
      </w:r>
    </w:p>
    <w:p w14:paraId="01ED3CDC" w14:textId="463F65BE" w:rsidR="00A67AF1" w:rsidRDefault="004F5A0F" w:rsidP="004F5A0F">
      <w:pPr>
        <w:pStyle w:val="afc"/>
        <w:rPr>
          <w:i/>
          <w:color w:val="FF0000"/>
          <w:sz w:val="32"/>
          <w:lang w:val="en-GB" w:eastAsia="zh-CN"/>
        </w:rPr>
      </w:pPr>
      <w:r w:rsidRPr="004F5A0F">
        <w:rPr>
          <w:i/>
          <w:color w:val="FF0000"/>
          <w:sz w:val="32"/>
          <w:lang w:val="en-GB" w:eastAsia="zh-CN"/>
        </w:rPr>
        <w:t>&lt;</w:t>
      </w:r>
      <w:r w:rsidRPr="004F5A0F">
        <w:rPr>
          <w:rFonts w:ascii="Times New Roman" w:hAnsi="Times New Roman" w:hint="cs"/>
          <w:i/>
          <w:color w:val="FF0000"/>
          <w:sz w:val="32"/>
          <w:lang w:val="en-GB" w:eastAsia="zh-CN"/>
        </w:rPr>
        <w:t>U</w:t>
      </w:r>
      <w:r w:rsidRPr="004F5A0F">
        <w:rPr>
          <w:rFonts w:ascii="Times New Roman" w:hAnsi="Times New Roman"/>
          <w:i/>
          <w:color w:val="FF0000"/>
          <w:sz w:val="32"/>
          <w:lang w:val="en-GB" w:eastAsia="zh-CN"/>
        </w:rPr>
        <w:t>nchanged skipped</w:t>
      </w:r>
      <w:r w:rsidRPr="004F5A0F">
        <w:rPr>
          <w:i/>
          <w:color w:val="FF0000"/>
          <w:sz w:val="32"/>
          <w:lang w:val="en-GB" w:eastAsia="zh-CN"/>
        </w:rPr>
        <w:t>&gt;</w:t>
      </w:r>
    </w:p>
    <w:p w14:paraId="260FDDC8" w14:textId="77777777" w:rsidR="004F5A0F" w:rsidRPr="00353B15" w:rsidRDefault="004F5A0F" w:rsidP="004F5A0F">
      <w:r w:rsidRPr="00353B15">
        <w:rPr>
          <w:lang w:eastAsia="zh-CN"/>
        </w:rPr>
        <w:t>For 8Rx capable UEs, if corresponding tests listed from the 8Rx test lists from Table 8.1.2.12</w:t>
      </w:r>
      <w:r w:rsidRPr="00353B15">
        <w:rPr>
          <w:rFonts w:hint="eastAsia"/>
          <w:lang w:eastAsia="zh-CN"/>
        </w:rPr>
        <w:t>.1</w:t>
      </w:r>
      <w:r w:rsidRPr="00353B15">
        <w:rPr>
          <w:lang w:eastAsia="zh-CN"/>
        </w:rPr>
        <w:t xml:space="preserve">-3 are tested, the test coverage can be considered fulfilled without executing the corresponding tests listed from </w:t>
      </w:r>
      <w:proofErr w:type="spellStart"/>
      <w:r w:rsidRPr="00353B15">
        <w:rPr>
          <w:lang w:eastAsia="zh-CN"/>
        </w:rPr>
        <w:t>botht</w:t>
      </w:r>
      <w:proofErr w:type="spellEnd"/>
      <w:r w:rsidRPr="00353B15">
        <w:rPr>
          <w:lang w:eastAsia="zh-CN"/>
        </w:rPr>
        <w:t xml:space="preserve"> the 4Rx test lists and the 2Rx test lists from Table 8.1.2.12</w:t>
      </w:r>
      <w:r w:rsidRPr="00353B15">
        <w:rPr>
          <w:rFonts w:hint="eastAsia"/>
          <w:lang w:eastAsia="zh-CN"/>
        </w:rPr>
        <w:t>.1</w:t>
      </w:r>
      <w:r w:rsidRPr="00353B15">
        <w:rPr>
          <w:lang w:eastAsia="zh-CN"/>
        </w:rPr>
        <w:t>-3.</w:t>
      </w:r>
    </w:p>
    <w:p w14:paraId="49BBFEA6" w14:textId="77777777" w:rsidR="004F5A0F" w:rsidRPr="00353B15" w:rsidRDefault="004F5A0F" w:rsidP="004F5A0F">
      <w:r w:rsidRPr="00353B15">
        <w:rPr>
          <w:lang w:eastAsia="zh-CN"/>
        </w:rPr>
        <w:t>For 8Rx capable UEs, if corresponding tests listed from the 4Rx test lists from Table 8.1.2.12</w:t>
      </w:r>
      <w:r w:rsidRPr="00353B15">
        <w:rPr>
          <w:rFonts w:hint="eastAsia"/>
          <w:lang w:eastAsia="zh-CN"/>
        </w:rPr>
        <w:t>.1</w:t>
      </w:r>
      <w:r w:rsidRPr="00353B15">
        <w:rPr>
          <w:lang w:eastAsia="zh-CN"/>
        </w:rPr>
        <w:t>-3 are tested, the test coverage can be considered fulfilled without executing the corresponding tests listed from the 2Rx test lists from Table 8.1.2.12</w:t>
      </w:r>
      <w:r w:rsidRPr="00353B15">
        <w:rPr>
          <w:rFonts w:hint="eastAsia"/>
          <w:lang w:eastAsia="zh-CN"/>
        </w:rPr>
        <w:t>.1</w:t>
      </w:r>
      <w:r w:rsidRPr="00353B15">
        <w:rPr>
          <w:lang w:eastAsia="zh-CN"/>
        </w:rPr>
        <w:t>-3.</w:t>
      </w:r>
    </w:p>
    <w:p w14:paraId="4C24FA99" w14:textId="77777777" w:rsidR="004F5A0F" w:rsidRPr="00353B15" w:rsidRDefault="004F5A0F" w:rsidP="004F5A0F">
      <w:pPr>
        <w:pStyle w:val="TH"/>
        <w:rPr>
          <w:lang w:eastAsia="zh-CN"/>
        </w:rPr>
      </w:pPr>
      <w:r w:rsidRPr="00353B15">
        <w:lastRenderedPageBreak/>
        <w:t>Table 8.1.2.12.1-3: Applicability rules for single carrier tests with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338"/>
        <w:gridCol w:w="3298"/>
      </w:tblGrid>
      <w:tr w:rsidR="004F5A0F" w:rsidRPr="00353B15" w14:paraId="523A0E99" w14:textId="77777777" w:rsidTr="00F568A6">
        <w:tc>
          <w:tcPr>
            <w:tcW w:w="3059" w:type="dxa"/>
          </w:tcPr>
          <w:p w14:paraId="41AEA6AF" w14:textId="77777777" w:rsidR="004F5A0F" w:rsidRPr="00353B15" w:rsidRDefault="004F5A0F" w:rsidP="00F568A6">
            <w:pPr>
              <w:pStyle w:val="TAH"/>
              <w:rPr>
                <w:rFonts w:cs="Arial"/>
                <w:bCs/>
                <w:lang w:eastAsia="zh-CN"/>
              </w:rPr>
            </w:pPr>
            <w:r w:rsidRPr="00353B15">
              <w:rPr>
                <w:rFonts w:cs="Arial" w:hint="eastAsia"/>
                <w:bCs/>
                <w:lang w:eastAsia="zh-CN"/>
              </w:rPr>
              <w:t>8R</w:t>
            </w:r>
            <w:r w:rsidRPr="00353B15">
              <w:rPr>
                <w:rFonts w:cs="Arial"/>
                <w:bCs/>
                <w:lang w:eastAsia="zh-CN"/>
              </w:rPr>
              <w:t>x test lists</w:t>
            </w:r>
          </w:p>
        </w:tc>
        <w:tc>
          <w:tcPr>
            <w:tcW w:w="3417" w:type="dxa"/>
            <w:shd w:val="clear" w:color="auto" w:fill="auto"/>
            <w:vAlign w:val="center"/>
          </w:tcPr>
          <w:p w14:paraId="643D5F03" w14:textId="77777777" w:rsidR="004F5A0F" w:rsidRPr="00353B15" w:rsidRDefault="004F5A0F" w:rsidP="00F568A6">
            <w:pPr>
              <w:pStyle w:val="TAH"/>
              <w:rPr>
                <w:rFonts w:cs="Arial"/>
                <w:bCs/>
                <w:lang w:eastAsia="ja-JP"/>
              </w:rPr>
            </w:pPr>
            <w:r w:rsidRPr="00353B15">
              <w:rPr>
                <w:rFonts w:cs="Arial"/>
                <w:bCs/>
                <w:lang w:eastAsia="ja-JP"/>
              </w:rPr>
              <w:t>4Rx test lists</w:t>
            </w:r>
          </w:p>
        </w:tc>
        <w:tc>
          <w:tcPr>
            <w:tcW w:w="3379" w:type="dxa"/>
            <w:shd w:val="clear" w:color="auto" w:fill="auto"/>
            <w:vAlign w:val="center"/>
          </w:tcPr>
          <w:p w14:paraId="2172F552" w14:textId="77777777" w:rsidR="004F5A0F" w:rsidRPr="00353B15" w:rsidRDefault="004F5A0F" w:rsidP="00F568A6">
            <w:pPr>
              <w:pStyle w:val="TAH"/>
              <w:rPr>
                <w:rFonts w:cs="Arial"/>
                <w:bCs/>
                <w:lang w:eastAsia="ja-JP"/>
              </w:rPr>
            </w:pPr>
            <w:r w:rsidRPr="00353B15">
              <w:rPr>
                <w:rFonts w:cs="Arial"/>
                <w:bCs/>
                <w:lang w:eastAsia="ja-JP"/>
              </w:rPr>
              <w:t>2Rx test lists</w:t>
            </w:r>
          </w:p>
        </w:tc>
      </w:tr>
      <w:tr w:rsidR="004F5A0F" w:rsidRPr="00353B15" w14:paraId="0671A6A9" w14:textId="77777777" w:rsidTr="00F568A6">
        <w:tc>
          <w:tcPr>
            <w:tcW w:w="3059" w:type="dxa"/>
          </w:tcPr>
          <w:p w14:paraId="184EEC2F" w14:textId="77777777" w:rsidR="004F5A0F" w:rsidRPr="00353B15" w:rsidRDefault="004F5A0F" w:rsidP="00F568A6">
            <w:pPr>
              <w:pStyle w:val="TAC"/>
              <w:rPr>
                <w:rFonts w:cs="Arial"/>
                <w:lang w:eastAsia="zh-CN"/>
              </w:rPr>
            </w:pPr>
          </w:p>
        </w:tc>
        <w:tc>
          <w:tcPr>
            <w:tcW w:w="3417" w:type="dxa"/>
            <w:shd w:val="clear" w:color="auto" w:fill="auto"/>
            <w:vAlign w:val="center"/>
          </w:tcPr>
          <w:p w14:paraId="26C7906E" w14:textId="77777777" w:rsidR="004F5A0F" w:rsidRPr="00353B15" w:rsidRDefault="004F5A0F" w:rsidP="00F568A6">
            <w:pPr>
              <w:pStyle w:val="TAC"/>
              <w:rPr>
                <w:rFonts w:cs="Arial"/>
                <w:lang w:eastAsia="zh-CN"/>
              </w:rPr>
            </w:pPr>
            <w:r w:rsidRPr="00353B15">
              <w:rPr>
                <w:rFonts w:cs="Arial"/>
                <w:lang w:eastAsia="zh-CN"/>
              </w:rPr>
              <w:t>8.10.1.1.1 Test 1</w:t>
            </w:r>
          </w:p>
        </w:tc>
        <w:tc>
          <w:tcPr>
            <w:tcW w:w="3379" w:type="dxa"/>
            <w:shd w:val="clear" w:color="auto" w:fill="auto"/>
            <w:vAlign w:val="center"/>
          </w:tcPr>
          <w:p w14:paraId="50FC9F21" w14:textId="77777777" w:rsidR="004F5A0F" w:rsidRPr="00353B15" w:rsidRDefault="004F5A0F" w:rsidP="00F568A6">
            <w:pPr>
              <w:pStyle w:val="TAC"/>
              <w:rPr>
                <w:rFonts w:cs="Arial"/>
                <w:lang w:eastAsia="zh-CN"/>
              </w:rPr>
            </w:pPr>
            <w:r w:rsidRPr="00353B15">
              <w:rPr>
                <w:rFonts w:cs="Arial"/>
                <w:lang w:eastAsia="zh-CN"/>
              </w:rPr>
              <w:t>8.2.1.2.1 Test 1</w:t>
            </w:r>
          </w:p>
        </w:tc>
      </w:tr>
      <w:tr w:rsidR="004F5A0F" w:rsidRPr="00353B15" w14:paraId="73CCBD43" w14:textId="77777777" w:rsidTr="00F568A6">
        <w:tc>
          <w:tcPr>
            <w:tcW w:w="3059" w:type="dxa"/>
          </w:tcPr>
          <w:p w14:paraId="51134390" w14:textId="77777777" w:rsidR="004F5A0F" w:rsidRPr="00353B15" w:rsidRDefault="004F5A0F" w:rsidP="00F568A6">
            <w:pPr>
              <w:pStyle w:val="TAC"/>
              <w:rPr>
                <w:rFonts w:cs="Arial"/>
                <w:lang w:eastAsia="zh-CN"/>
              </w:rPr>
            </w:pPr>
          </w:p>
        </w:tc>
        <w:tc>
          <w:tcPr>
            <w:tcW w:w="3417" w:type="dxa"/>
            <w:shd w:val="clear" w:color="auto" w:fill="auto"/>
            <w:vAlign w:val="center"/>
          </w:tcPr>
          <w:p w14:paraId="6B13BE8E" w14:textId="77777777" w:rsidR="004F5A0F" w:rsidRPr="00353B15" w:rsidRDefault="004F5A0F" w:rsidP="00F568A6">
            <w:pPr>
              <w:pStyle w:val="TAC"/>
              <w:rPr>
                <w:rFonts w:cs="Arial"/>
                <w:lang w:eastAsia="zh-CN"/>
              </w:rPr>
            </w:pPr>
            <w:r w:rsidRPr="00353B15">
              <w:rPr>
                <w:rFonts w:cs="Arial"/>
                <w:lang w:eastAsia="zh-CN"/>
              </w:rPr>
              <w:t>8.10.1.1.2 Test 1</w:t>
            </w:r>
          </w:p>
        </w:tc>
        <w:tc>
          <w:tcPr>
            <w:tcW w:w="3379" w:type="dxa"/>
            <w:shd w:val="clear" w:color="auto" w:fill="auto"/>
            <w:vAlign w:val="center"/>
          </w:tcPr>
          <w:p w14:paraId="6F824638" w14:textId="77777777" w:rsidR="004F5A0F" w:rsidRPr="00353B15" w:rsidRDefault="004F5A0F" w:rsidP="00F568A6">
            <w:pPr>
              <w:pStyle w:val="TAC"/>
              <w:rPr>
                <w:rFonts w:cs="Arial"/>
                <w:lang w:eastAsia="zh-CN"/>
              </w:rPr>
            </w:pPr>
            <w:r w:rsidRPr="00353B15">
              <w:rPr>
                <w:rFonts w:cs="Arial"/>
                <w:lang w:eastAsia="zh-CN"/>
              </w:rPr>
              <w:t>8.2.1.3.1 Test 1</w:t>
            </w:r>
          </w:p>
        </w:tc>
      </w:tr>
      <w:tr w:rsidR="004F5A0F" w:rsidRPr="00353B15" w14:paraId="61E65471" w14:textId="77777777" w:rsidTr="00F568A6">
        <w:tc>
          <w:tcPr>
            <w:tcW w:w="3059" w:type="dxa"/>
          </w:tcPr>
          <w:p w14:paraId="1085BB57" w14:textId="77777777" w:rsidR="004F5A0F" w:rsidRPr="00353B15" w:rsidRDefault="004F5A0F" w:rsidP="00F568A6">
            <w:pPr>
              <w:pStyle w:val="TAC"/>
              <w:rPr>
                <w:rFonts w:cs="Arial"/>
                <w:lang w:eastAsia="zh-CN"/>
              </w:rPr>
            </w:pPr>
          </w:p>
        </w:tc>
        <w:tc>
          <w:tcPr>
            <w:tcW w:w="3417" w:type="dxa"/>
            <w:shd w:val="clear" w:color="auto" w:fill="auto"/>
            <w:vAlign w:val="center"/>
          </w:tcPr>
          <w:p w14:paraId="75709FCA" w14:textId="77777777" w:rsidR="004F5A0F" w:rsidRPr="00353B15" w:rsidRDefault="004F5A0F" w:rsidP="00F568A6">
            <w:pPr>
              <w:pStyle w:val="TAC"/>
              <w:rPr>
                <w:rFonts w:cs="Arial"/>
                <w:lang w:eastAsia="zh-CN"/>
              </w:rPr>
            </w:pPr>
            <w:r w:rsidRPr="00353B15">
              <w:rPr>
                <w:rFonts w:cs="Arial"/>
                <w:lang w:eastAsia="zh-CN"/>
              </w:rPr>
              <w:t>8.10.1.1.3 Test 1</w:t>
            </w:r>
          </w:p>
        </w:tc>
        <w:tc>
          <w:tcPr>
            <w:tcW w:w="3379" w:type="dxa"/>
            <w:shd w:val="clear" w:color="auto" w:fill="auto"/>
            <w:vAlign w:val="center"/>
          </w:tcPr>
          <w:p w14:paraId="7CAF0882" w14:textId="77777777" w:rsidR="004F5A0F" w:rsidRPr="00353B15" w:rsidRDefault="004F5A0F" w:rsidP="00F568A6">
            <w:pPr>
              <w:pStyle w:val="TAC"/>
              <w:rPr>
                <w:rFonts w:cs="Arial"/>
                <w:lang w:eastAsia="zh-CN"/>
              </w:rPr>
            </w:pPr>
            <w:r w:rsidRPr="00353B15">
              <w:rPr>
                <w:rFonts w:cs="Arial"/>
                <w:lang w:eastAsia="zh-CN"/>
              </w:rPr>
              <w:t>8.2.1.4.1B Test 1</w:t>
            </w:r>
          </w:p>
        </w:tc>
      </w:tr>
      <w:tr w:rsidR="004F5A0F" w:rsidRPr="00353B15" w14:paraId="09D0CBFC" w14:textId="77777777" w:rsidTr="00F568A6">
        <w:tc>
          <w:tcPr>
            <w:tcW w:w="3059" w:type="dxa"/>
          </w:tcPr>
          <w:p w14:paraId="5C425E92" w14:textId="77777777" w:rsidR="004F5A0F" w:rsidRPr="00353B15" w:rsidRDefault="004F5A0F" w:rsidP="00F568A6">
            <w:pPr>
              <w:pStyle w:val="TAC"/>
              <w:rPr>
                <w:rFonts w:cs="Arial"/>
                <w:lang w:eastAsia="zh-CN"/>
              </w:rPr>
            </w:pPr>
          </w:p>
        </w:tc>
        <w:tc>
          <w:tcPr>
            <w:tcW w:w="3417" w:type="dxa"/>
            <w:shd w:val="clear" w:color="auto" w:fill="auto"/>
            <w:vAlign w:val="center"/>
          </w:tcPr>
          <w:p w14:paraId="7932F9FA" w14:textId="77777777" w:rsidR="004F5A0F" w:rsidRPr="00353B15" w:rsidRDefault="004F5A0F" w:rsidP="00F568A6">
            <w:pPr>
              <w:pStyle w:val="TAC"/>
              <w:rPr>
                <w:rFonts w:cs="Arial"/>
                <w:lang w:eastAsia="zh-CN"/>
              </w:rPr>
            </w:pPr>
            <w:r w:rsidRPr="00353B15">
              <w:rPr>
                <w:rFonts w:cs="Arial"/>
                <w:lang w:eastAsia="zh-CN"/>
              </w:rPr>
              <w:t>8.10.1.1.4 Test 1</w:t>
            </w:r>
          </w:p>
        </w:tc>
        <w:tc>
          <w:tcPr>
            <w:tcW w:w="3379" w:type="dxa"/>
            <w:shd w:val="clear" w:color="auto" w:fill="auto"/>
            <w:vAlign w:val="center"/>
          </w:tcPr>
          <w:p w14:paraId="33ACDE16" w14:textId="77777777" w:rsidR="004F5A0F" w:rsidRPr="00353B15" w:rsidRDefault="004F5A0F" w:rsidP="00F568A6">
            <w:pPr>
              <w:pStyle w:val="TAC"/>
              <w:rPr>
                <w:rFonts w:cs="Arial"/>
                <w:lang w:eastAsia="zh-CN"/>
              </w:rPr>
            </w:pPr>
            <w:r w:rsidRPr="00353B15">
              <w:rPr>
                <w:rFonts w:cs="Arial"/>
                <w:lang w:eastAsia="zh-CN"/>
              </w:rPr>
              <w:t>8.2.1.4.2 Test 1</w:t>
            </w:r>
          </w:p>
        </w:tc>
      </w:tr>
      <w:tr w:rsidR="004F5A0F" w:rsidRPr="00353B15" w14:paraId="102F1955" w14:textId="77777777" w:rsidTr="00F568A6">
        <w:tc>
          <w:tcPr>
            <w:tcW w:w="3059" w:type="dxa"/>
          </w:tcPr>
          <w:p w14:paraId="2A2E3BCB" w14:textId="77777777" w:rsidR="004F5A0F" w:rsidRPr="00353B15" w:rsidRDefault="004F5A0F" w:rsidP="00F568A6">
            <w:pPr>
              <w:pStyle w:val="TAC"/>
              <w:rPr>
                <w:rFonts w:cs="Arial"/>
                <w:lang w:eastAsia="zh-CN"/>
              </w:rPr>
            </w:pPr>
          </w:p>
        </w:tc>
        <w:tc>
          <w:tcPr>
            <w:tcW w:w="3417" w:type="dxa"/>
            <w:shd w:val="clear" w:color="auto" w:fill="auto"/>
            <w:vAlign w:val="center"/>
          </w:tcPr>
          <w:p w14:paraId="4AB8ABE5" w14:textId="77777777" w:rsidR="004F5A0F" w:rsidRPr="00353B15" w:rsidRDefault="004F5A0F" w:rsidP="00F568A6">
            <w:pPr>
              <w:pStyle w:val="TAC"/>
              <w:rPr>
                <w:rFonts w:cs="Arial"/>
                <w:lang w:eastAsia="zh-CN"/>
              </w:rPr>
            </w:pPr>
            <w:r w:rsidRPr="00353B15">
              <w:rPr>
                <w:rFonts w:cs="Arial"/>
                <w:lang w:eastAsia="zh-CN"/>
              </w:rPr>
              <w:t>8.10.1.1.4 Test 2</w:t>
            </w:r>
          </w:p>
        </w:tc>
        <w:tc>
          <w:tcPr>
            <w:tcW w:w="3379" w:type="dxa"/>
            <w:shd w:val="clear" w:color="auto" w:fill="auto"/>
            <w:vAlign w:val="center"/>
          </w:tcPr>
          <w:p w14:paraId="29A73F2B" w14:textId="77777777" w:rsidR="004F5A0F" w:rsidRPr="00353B15" w:rsidRDefault="004F5A0F" w:rsidP="00F568A6">
            <w:pPr>
              <w:pStyle w:val="TAC"/>
              <w:rPr>
                <w:rFonts w:cs="Arial"/>
                <w:lang w:eastAsia="zh-CN"/>
              </w:rPr>
            </w:pPr>
            <w:r w:rsidRPr="00353B15">
              <w:rPr>
                <w:rFonts w:cs="Arial"/>
                <w:lang w:eastAsia="zh-CN"/>
              </w:rPr>
              <w:t>8.2.1.4.2 Test 3</w:t>
            </w:r>
          </w:p>
        </w:tc>
      </w:tr>
      <w:tr w:rsidR="004F5A0F" w:rsidRPr="00353B15" w14:paraId="1F2058DA" w14:textId="77777777" w:rsidTr="00F568A6">
        <w:tc>
          <w:tcPr>
            <w:tcW w:w="3059" w:type="dxa"/>
          </w:tcPr>
          <w:p w14:paraId="79EB9B01" w14:textId="77777777" w:rsidR="004F5A0F" w:rsidRPr="00353B15" w:rsidRDefault="004F5A0F" w:rsidP="00F568A6">
            <w:pPr>
              <w:pStyle w:val="TAC"/>
              <w:rPr>
                <w:rFonts w:cs="Arial"/>
                <w:lang w:eastAsia="zh-CN"/>
              </w:rPr>
            </w:pPr>
          </w:p>
        </w:tc>
        <w:tc>
          <w:tcPr>
            <w:tcW w:w="3417" w:type="dxa"/>
            <w:shd w:val="clear" w:color="auto" w:fill="auto"/>
            <w:vAlign w:val="center"/>
          </w:tcPr>
          <w:p w14:paraId="5EA6805B" w14:textId="77777777" w:rsidR="004F5A0F" w:rsidRPr="00353B15" w:rsidRDefault="004F5A0F" w:rsidP="00F568A6">
            <w:pPr>
              <w:pStyle w:val="TAC"/>
              <w:rPr>
                <w:rFonts w:cs="Arial"/>
                <w:lang w:eastAsia="zh-CN"/>
              </w:rPr>
            </w:pPr>
            <w:r w:rsidRPr="00353B15">
              <w:rPr>
                <w:rFonts w:cs="Arial"/>
                <w:lang w:eastAsia="zh-CN"/>
              </w:rPr>
              <w:t>8.10.1.1.5 Test 1</w:t>
            </w:r>
          </w:p>
        </w:tc>
        <w:tc>
          <w:tcPr>
            <w:tcW w:w="3379" w:type="dxa"/>
            <w:shd w:val="clear" w:color="auto" w:fill="auto"/>
            <w:vAlign w:val="center"/>
          </w:tcPr>
          <w:p w14:paraId="3496FACD" w14:textId="77777777" w:rsidR="004F5A0F" w:rsidRPr="00353B15" w:rsidRDefault="004F5A0F" w:rsidP="00F568A6">
            <w:pPr>
              <w:pStyle w:val="TAC"/>
              <w:rPr>
                <w:rFonts w:cs="Arial"/>
                <w:lang w:eastAsia="zh-CN"/>
              </w:rPr>
            </w:pPr>
            <w:r w:rsidRPr="00353B15">
              <w:rPr>
                <w:rFonts w:cs="Arial"/>
                <w:lang w:eastAsia="zh-CN"/>
              </w:rPr>
              <w:t>8.3.1.1A Test 1</w:t>
            </w:r>
          </w:p>
        </w:tc>
      </w:tr>
      <w:tr w:rsidR="004F5A0F" w:rsidRPr="00353B15" w14:paraId="4E01AC8E" w14:textId="77777777" w:rsidTr="00F568A6">
        <w:tc>
          <w:tcPr>
            <w:tcW w:w="3059" w:type="dxa"/>
          </w:tcPr>
          <w:p w14:paraId="36FD5686" w14:textId="77777777" w:rsidR="004F5A0F" w:rsidRPr="00353B15" w:rsidRDefault="004F5A0F" w:rsidP="00F568A6">
            <w:pPr>
              <w:pStyle w:val="TAC"/>
              <w:rPr>
                <w:rFonts w:cs="Arial"/>
                <w:lang w:eastAsia="zh-CN"/>
              </w:rPr>
            </w:pPr>
          </w:p>
        </w:tc>
        <w:tc>
          <w:tcPr>
            <w:tcW w:w="3417" w:type="dxa"/>
            <w:shd w:val="clear" w:color="auto" w:fill="auto"/>
            <w:vAlign w:val="center"/>
          </w:tcPr>
          <w:p w14:paraId="2FED166B" w14:textId="77777777" w:rsidR="004F5A0F" w:rsidRPr="00353B15" w:rsidRDefault="004F5A0F" w:rsidP="00F568A6">
            <w:pPr>
              <w:pStyle w:val="TAC"/>
              <w:rPr>
                <w:rFonts w:cs="Arial"/>
                <w:lang w:eastAsia="zh-CN"/>
              </w:rPr>
            </w:pPr>
            <w:r w:rsidRPr="00353B15">
              <w:rPr>
                <w:rFonts w:cs="Arial"/>
                <w:lang w:eastAsia="zh-CN"/>
              </w:rPr>
              <w:t>8.10.1.1.5A Test 1</w:t>
            </w:r>
          </w:p>
        </w:tc>
        <w:tc>
          <w:tcPr>
            <w:tcW w:w="3379" w:type="dxa"/>
            <w:shd w:val="clear" w:color="auto" w:fill="auto"/>
            <w:vAlign w:val="center"/>
          </w:tcPr>
          <w:p w14:paraId="3581C224" w14:textId="77777777" w:rsidR="004F5A0F" w:rsidRPr="00353B15" w:rsidRDefault="004F5A0F" w:rsidP="00F568A6">
            <w:pPr>
              <w:pStyle w:val="TAC"/>
              <w:rPr>
                <w:rFonts w:cs="Arial"/>
                <w:lang w:eastAsia="zh-CN"/>
              </w:rPr>
            </w:pPr>
            <w:r w:rsidRPr="00353B15">
              <w:rPr>
                <w:rFonts w:cs="Arial"/>
                <w:lang w:eastAsia="zh-CN"/>
              </w:rPr>
              <w:t>8.3.1.1 Test 2</w:t>
            </w:r>
          </w:p>
        </w:tc>
      </w:tr>
      <w:tr w:rsidR="004F5A0F" w:rsidRPr="00353B15" w14:paraId="565803AB" w14:textId="77777777" w:rsidTr="00F568A6">
        <w:tc>
          <w:tcPr>
            <w:tcW w:w="3059" w:type="dxa"/>
          </w:tcPr>
          <w:p w14:paraId="31459662" w14:textId="77777777" w:rsidR="004F5A0F" w:rsidRPr="00353B15" w:rsidRDefault="004F5A0F" w:rsidP="00F568A6">
            <w:pPr>
              <w:pStyle w:val="TAC"/>
              <w:rPr>
                <w:rFonts w:cs="Arial"/>
                <w:lang w:eastAsia="zh-CN"/>
              </w:rPr>
            </w:pPr>
          </w:p>
        </w:tc>
        <w:tc>
          <w:tcPr>
            <w:tcW w:w="3417" w:type="dxa"/>
            <w:shd w:val="clear" w:color="auto" w:fill="auto"/>
            <w:vAlign w:val="center"/>
          </w:tcPr>
          <w:p w14:paraId="55A6FC6D" w14:textId="77777777" w:rsidR="004F5A0F" w:rsidRPr="00353B15" w:rsidRDefault="004F5A0F" w:rsidP="00F568A6">
            <w:pPr>
              <w:pStyle w:val="TAC"/>
              <w:rPr>
                <w:rFonts w:cs="Arial"/>
                <w:lang w:eastAsia="zh-CN"/>
              </w:rPr>
            </w:pPr>
            <w:r w:rsidRPr="00353B15">
              <w:rPr>
                <w:rFonts w:cs="Arial"/>
                <w:lang w:eastAsia="zh-CN"/>
              </w:rPr>
              <w:t>8.10.1.1.5B Test 1</w:t>
            </w:r>
          </w:p>
        </w:tc>
        <w:tc>
          <w:tcPr>
            <w:tcW w:w="3379" w:type="dxa"/>
            <w:shd w:val="clear" w:color="auto" w:fill="auto"/>
            <w:vAlign w:val="center"/>
          </w:tcPr>
          <w:p w14:paraId="022EBEBD" w14:textId="77777777" w:rsidR="004F5A0F" w:rsidRPr="00353B15" w:rsidRDefault="004F5A0F" w:rsidP="00F568A6">
            <w:pPr>
              <w:pStyle w:val="TAC"/>
              <w:rPr>
                <w:rFonts w:cs="Arial"/>
                <w:lang w:eastAsia="zh-CN"/>
              </w:rPr>
            </w:pPr>
            <w:r w:rsidRPr="00353B15">
              <w:rPr>
                <w:rFonts w:cs="Arial"/>
                <w:lang w:eastAsia="zh-CN"/>
              </w:rPr>
              <w:t>8.3.1.1H Test 1</w:t>
            </w:r>
          </w:p>
        </w:tc>
      </w:tr>
      <w:tr w:rsidR="004F5A0F" w:rsidRPr="00353B15" w14:paraId="3A6A3803" w14:textId="77777777" w:rsidTr="00F568A6">
        <w:tc>
          <w:tcPr>
            <w:tcW w:w="3059" w:type="dxa"/>
          </w:tcPr>
          <w:p w14:paraId="09919B02" w14:textId="77777777" w:rsidR="004F5A0F" w:rsidRPr="00353B15" w:rsidRDefault="004F5A0F" w:rsidP="00F568A6">
            <w:pPr>
              <w:pStyle w:val="TAC"/>
              <w:rPr>
                <w:rFonts w:cs="Arial"/>
                <w:lang w:eastAsia="zh-CN"/>
              </w:rPr>
            </w:pPr>
          </w:p>
        </w:tc>
        <w:tc>
          <w:tcPr>
            <w:tcW w:w="3417" w:type="dxa"/>
            <w:shd w:val="clear" w:color="auto" w:fill="auto"/>
            <w:vAlign w:val="center"/>
          </w:tcPr>
          <w:p w14:paraId="31F444B7" w14:textId="77777777" w:rsidR="004F5A0F" w:rsidRPr="00353B15" w:rsidRDefault="004F5A0F" w:rsidP="00F568A6">
            <w:pPr>
              <w:pStyle w:val="TAC"/>
              <w:rPr>
                <w:rFonts w:cs="Arial"/>
                <w:lang w:eastAsia="zh-CN"/>
              </w:rPr>
            </w:pPr>
            <w:r w:rsidRPr="00353B15">
              <w:rPr>
                <w:rFonts w:cs="Arial"/>
                <w:lang w:eastAsia="zh-CN"/>
              </w:rPr>
              <w:t>8.10.1.1.6 Test 1</w:t>
            </w:r>
          </w:p>
        </w:tc>
        <w:tc>
          <w:tcPr>
            <w:tcW w:w="3379" w:type="dxa"/>
            <w:shd w:val="clear" w:color="auto" w:fill="auto"/>
            <w:vAlign w:val="center"/>
          </w:tcPr>
          <w:p w14:paraId="02FCE1AC" w14:textId="77777777" w:rsidR="004F5A0F" w:rsidRPr="00353B15" w:rsidRDefault="004F5A0F" w:rsidP="00F568A6">
            <w:pPr>
              <w:pStyle w:val="TAC"/>
              <w:rPr>
                <w:rFonts w:cs="Arial"/>
                <w:lang w:eastAsia="zh-CN"/>
              </w:rPr>
            </w:pPr>
            <w:r w:rsidRPr="00353B15">
              <w:rPr>
                <w:rFonts w:cs="Arial"/>
                <w:lang w:eastAsia="zh-CN"/>
              </w:rPr>
              <w:t>8.3.1.2 Test 1</w:t>
            </w:r>
          </w:p>
        </w:tc>
      </w:tr>
      <w:tr w:rsidR="004F5A0F" w:rsidRPr="00353B15" w14:paraId="1224EB36" w14:textId="77777777" w:rsidTr="00F568A6">
        <w:tc>
          <w:tcPr>
            <w:tcW w:w="3059" w:type="dxa"/>
          </w:tcPr>
          <w:p w14:paraId="17F38B3C" w14:textId="6DCEB87E" w:rsidR="004F5A0F" w:rsidRPr="00353B15" w:rsidRDefault="004F5A0F" w:rsidP="00F568A6">
            <w:pPr>
              <w:pStyle w:val="TAC"/>
              <w:rPr>
                <w:rFonts w:cs="Arial"/>
                <w:lang w:eastAsia="zh-CN"/>
              </w:rPr>
            </w:pPr>
            <w:r w:rsidRPr="00353B15">
              <w:rPr>
                <w:rFonts w:cs="Arial" w:hint="eastAsia"/>
                <w:lang w:eastAsia="zh-CN"/>
              </w:rPr>
              <w:t>8.1</w:t>
            </w:r>
            <w:ins w:id="2" w:author="Huawei" w:date="2023-01-31T17:55:00Z">
              <w:r>
                <w:rPr>
                  <w:rFonts w:cs="Arial"/>
                  <w:lang w:eastAsia="zh-CN"/>
                </w:rPr>
                <w:t>5</w:t>
              </w:r>
            </w:ins>
            <w:del w:id="3" w:author="Huawei" w:date="2023-01-31T17:55:00Z">
              <w:r w:rsidRPr="00353B15" w:rsidDel="004F5A0F">
                <w:rPr>
                  <w:rFonts w:cs="Arial" w:hint="eastAsia"/>
                  <w:lang w:eastAsia="zh-CN"/>
                </w:rPr>
                <w:delText>4</w:delText>
              </w:r>
            </w:del>
            <w:r w:rsidRPr="00353B15">
              <w:rPr>
                <w:rFonts w:cs="Arial" w:hint="eastAsia"/>
                <w:lang w:eastAsia="zh-CN"/>
              </w:rPr>
              <w:t>.1.2.1</w:t>
            </w:r>
            <w:r w:rsidRPr="00353B15">
              <w:rPr>
                <w:rFonts w:cs="Arial"/>
                <w:lang w:eastAsia="zh-CN"/>
              </w:rPr>
              <w:t xml:space="preserve"> Test 1</w:t>
            </w:r>
          </w:p>
        </w:tc>
        <w:tc>
          <w:tcPr>
            <w:tcW w:w="3417" w:type="dxa"/>
            <w:shd w:val="clear" w:color="auto" w:fill="auto"/>
            <w:vAlign w:val="center"/>
          </w:tcPr>
          <w:p w14:paraId="7531337E" w14:textId="77777777" w:rsidR="004F5A0F" w:rsidRPr="00353B15" w:rsidRDefault="004F5A0F" w:rsidP="00F568A6">
            <w:pPr>
              <w:pStyle w:val="TAC"/>
              <w:rPr>
                <w:rFonts w:cs="Arial"/>
                <w:lang w:eastAsia="zh-CN"/>
              </w:rPr>
            </w:pPr>
            <w:r w:rsidRPr="00353B15">
              <w:rPr>
                <w:rFonts w:cs="Arial"/>
                <w:lang w:eastAsia="zh-CN"/>
              </w:rPr>
              <w:t>8.10.1.2.1 Test 1</w:t>
            </w:r>
          </w:p>
        </w:tc>
        <w:tc>
          <w:tcPr>
            <w:tcW w:w="3379" w:type="dxa"/>
            <w:shd w:val="clear" w:color="auto" w:fill="auto"/>
            <w:vAlign w:val="center"/>
          </w:tcPr>
          <w:p w14:paraId="7B91598A" w14:textId="77777777" w:rsidR="004F5A0F" w:rsidRPr="00353B15" w:rsidRDefault="004F5A0F" w:rsidP="00F568A6">
            <w:pPr>
              <w:pStyle w:val="TAC"/>
              <w:rPr>
                <w:rFonts w:cs="Arial"/>
                <w:lang w:eastAsia="zh-CN"/>
              </w:rPr>
            </w:pPr>
            <w:r w:rsidRPr="00353B15">
              <w:rPr>
                <w:rFonts w:cs="Arial"/>
                <w:lang w:eastAsia="zh-CN"/>
              </w:rPr>
              <w:t>8.2.2.2.1 Test 1</w:t>
            </w:r>
          </w:p>
        </w:tc>
      </w:tr>
      <w:tr w:rsidR="004F5A0F" w:rsidRPr="00353B15" w14:paraId="27A10D4C" w14:textId="77777777" w:rsidTr="00F568A6">
        <w:tc>
          <w:tcPr>
            <w:tcW w:w="3059" w:type="dxa"/>
          </w:tcPr>
          <w:p w14:paraId="2D6035A2" w14:textId="2E88B269" w:rsidR="004F5A0F" w:rsidRPr="00353B15" w:rsidRDefault="004F5A0F" w:rsidP="00F568A6">
            <w:pPr>
              <w:pStyle w:val="TAC"/>
              <w:rPr>
                <w:rFonts w:cs="Arial"/>
                <w:lang w:eastAsia="zh-CN"/>
              </w:rPr>
            </w:pPr>
            <w:r w:rsidRPr="00353B15">
              <w:rPr>
                <w:rFonts w:cs="Arial" w:hint="eastAsia"/>
                <w:lang w:eastAsia="zh-CN"/>
              </w:rPr>
              <w:t>8.1</w:t>
            </w:r>
            <w:ins w:id="4" w:author="Huawei" w:date="2023-01-31T17:55:00Z">
              <w:r>
                <w:rPr>
                  <w:rFonts w:cs="Arial"/>
                  <w:lang w:eastAsia="zh-CN"/>
                </w:rPr>
                <w:t>5</w:t>
              </w:r>
            </w:ins>
            <w:del w:id="5" w:author="Huawei" w:date="2023-01-31T17:55:00Z">
              <w:r w:rsidRPr="00353B15" w:rsidDel="004F5A0F">
                <w:rPr>
                  <w:rFonts w:cs="Arial" w:hint="eastAsia"/>
                  <w:lang w:eastAsia="zh-CN"/>
                </w:rPr>
                <w:delText>4</w:delText>
              </w:r>
            </w:del>
            <w:r w:rsidRPr="00353B15">
              <w:rPr>
                <w:rFonts w:cs="Arial" w:hint="eastAsia"/>
                <w:lang w:eastAsia="zh-CN"/>
              </w:rPr>
              <w:t>.1.2.2</w:t>
            </w:r>
            <w:r w:rsidRPr="00353B15">
              <w:rPr>
                <w:rFonts w:cs="Arial"/>
                <w:lang w:eastAsia="zh-CN"/>
              </w:rPr>
              <w:t xml:space="preserve"> Test 1</w:t>
            </w:r>
          </w:p>
        </w:tc>
        <w:tc>
          <w:tcPr>
            <w:tcW w:w="3417" w:type="dxa"/>
            <w:shd w:val="clear" w:color="auto" w:fill="auto"/>
            <w:vAlign w:val="center"/>
          </w:tcPr>
          <w:p w14:paraId="5EF65879" w14:textId="77777777" w:rsidR="004F5A0F" w:rsidRPr="00353B15" w:rsidRDefault="004F5A0F" w:rsidP="00F568A6">
            <w:pPr>
              <w:pStyle w:val="TAC"/>
              <w:rPr>
                <w:rFonts w:cs="Arial"/>
                <w:lang w:eastAsia="zh-CN"/>
              </w:rPr>
            </w:pPr>
            <w:r w:rsidRPr="00353B15">
              <w:rPr>
                <w:rFonts w:cs="Arial"/>
                <w:lang w:eastAsia="zh-CN"/>
              </w:rPr>
              <w:t>8.10.1.2.2 Test 1</w:t>
            </w:r>
          </w:p>
        </w:tc>
        <w:tc>
          <w:tcPr>
            <w:tcW w:w="3379" w:type="dxa"/>
            <w:shd w:val="clear" w:color="auto" w:fill="auto"/>
            <w:vAlign w:val="center"/>
          </w:tcPr>
          <w:p w14:paraId="2BAD04E2" w14:textId="77777777" w:rsidR="004F5A0F" w:rsidRPr="00353B15" w:rsidRDefault="004F5A0F" w:rsidP="00F568A6">
            <w:pPr>
              <w:pStyle w:val="TAC"/>
              <w:rPr>
                <w:rFonts w:cs="Arial"/>
                <w:lang w:eastAsia="zh-CN"/>
              </w:rPr>
            </w:pPr>
            <w:r w:rsidRPr="00353B15">
              <w:rPr>
                <w:rFonts w:cs="Arial"/>
                <w:lang w:eastAsia="zh-CN"/>
              </w:rPr>
              <w:t>8.2.2.3.1 Test 1</w:t>
            </w:r>
          </w:p>
        </w:tc>
      </w:tr>
      <w:tr w:rsidR="004F5A0F" w:rsidRPr="00353B15" w14:paraId="4B3F0F88" w14:textId="77777777" w:rsidTr="00F568A6">
        <w:tc>
          <w:tcPr>
            <w:tcW w:w="3059" w:type="dxa"/>
          </w:tcPr>
          <w:p w14:paraId="6887E31D" w14:textId="77777777" w:rsidR="004F5A0F" w:rsidRPr="00353B15" w:rsidRDefault="004F5A0F" w:rsidP="00F568A6">
            <w:pPr>
              <w:pStyle w:val="TAC"/>
              <w:rPr>
                <w:rFonts w:cs="Arial"/>
                <w:lang w:eastAsia="zh-CN"/>
              </w:rPr>
            </w:pPr>
          </w:p>
        </w:tc>
        <w:tc>
          <w:tcPr>
            <w:tcW w:w="3417" w:type="dxa"/>
            <w:shd w:val="clear" w:color="auto" w:fill="auto"/>
            <w:vAlign w:val="center"/>
          </w:tcPr>
          <w:p w14:paraId="4020CCD1" w14:textId="77777777" w:rsidR="004F5A0F" w:rsidRPr="00353B15" w:rsidRDefault="004F5A0F" w:rsidP="00F568A6">
            <w:pPr>
              <w:pStyle w:val="TAC"/>
              <w:rPr>
                <w:rFonts w:cs="Arial"/>
                <w:lang w:eastAsia="zh-CN"/>
              </w:rPr>
            </w:pPr>
            <w:r w:rsidRPr="00353B15">
              <w:rPr>
                <w:rFonts w:cs="Arial"/>
                <w:lang w:eastAsia="zh-CN"/>
              </w:rPr>
              <w:t>8.10.1.2.3 Test 1</w:t>
            </w:r>
          </w:p>
        </w:tc>
        <w:tc>
          <w:tcPr>
            <w:tcW w:w="3379" w:type="dxa"/>
            <w:shd w:val="clear" w:color="auto" w:fill="auto"/>
            <w:vAlign w:val="center"/>
          </w:tcPr>
          <w:p w14:paraId="455E3C60" w14:textId="77777777" w:rsidR="004F5A0F" w:rsidRPr="00353B15" w:rsidRDefault="004F5A0F" w:rsidP="00F568A6">
            <w:pPr>
              <w:pStyle w:val="TAC"/>
              <w:rPr>
                <w:rFonts w:cs="Arial"/>
                <w:lang w:eastAsia="zh-CN"/>
              </w:rPr>
            </w:pPr>
            <w:r w:rsidRPr="00353B15">
              <w:rPr>
                <w:rFonts w:cs="Arial"/>
                <w:lang w:eastAsia="zh-CN"/>
              </w:rPr>
              <w:t>8.2.2.4.1B Test 1</w:t>
            </w:r>
          </w:p>
        </w:tc>
      </w:tr>
      <w:tr w:rsidR="004F5A0F" w:rsidRPr="00353B15" w14:paraId="60D89BAD" w14:textId="77777777" w:rsidTr="00F568A6">
        <w:tc>
          <w:tcPr>
            <w:tcW w:w="3059" w:type="dxa"/>
          </w:tcPr>
          <w:p w14:paraId="4D43BA62" w14:textId="77777777" w:rsidR="004F5A0F" w:rsidRPr="00353B15" w:rsidRDefault="004F5A0F" w:rsidP="00F568A6">
            <w:pPr>
              <w:pStyle w:val="TAC"/>
              <w:rPr>
                <w:rFonts w:cs="Arial"/>
                <w:lang w:eastAsia="zh-CN"/>
              </w:rPr>
            </w:pPr>
          </w:p>
        </w:tc>
        <w:tc>
          <w:tcPr>
            <w:tcW w:w="3417" w:type="dxa"/>
            <w:shd w:val="clear" w:color="auto" w:fill="auto"/>
            <w:vAlign w:val="center"/>
          </w:tcPr>
          <w:p w14:paraId="3A52239C" w14:textId="77777777" w:rsidR="004F5A0F" w:rsidRPr="00353B15" w:rsidRDefault="004F5A0F" w:rsidP="00F568A6">
            <w:pPr>
              <w:pStyle w:val="TAC"/>
              <w:rPr>
                <w:rFonts w:cs="Arial"/>
                <w:lang w:eastAsia="zh-CN"/>
              </w:rPr>
            </w:pPr>
            <w:r w:rsidRPr="00353B15">
              <w:rPr>
                <w:rFonts w:cs="Arial"/>
                <w:lang w:eastAsia="zh-CN"/>
              </w:rPr>
              <w:t>8.10.1.2.4 Test 1</w:t>
            </w:r>
          </w:p>
        </w:tc>
        <w:tc>
          <w:tcPr>
            <w:tcW w:w="3379" w:type="dxa"/>
            <w:shd w:val="clear" w:color="auto" w:fill="auto"/>
            <w:vAlign w:val="center"/>
          </w:tcPr>
          <w:p w14:paraId="7C2CE19F" w14:textId="77777777" w:rsidR="004F5A0F" w:rsidRPr="00353B15" w:rsidRDefault="004F5A0F" w:rsidP="00F568A6">
            <w:pPr>
              <w:pStyle w:val="TAC"/>
              <w:rPr>
                <w:rFonts w:cs="Arial"/>
                <w:lang w:eastAsia="zh-CN"/>
              </w:rPr>
            </w:pPr>
            <w:r w:rsidRPr="00353B15">
              <w:rPr>
                <w:rFonts w:cs="Arial"/>
                <w:lang w:eastAsia="zh-CN"/>
              </w:rPr>
              <w:t>8.2.2.4.2 Test 1</w:t>
            </w:r>
          </w:p>
        </w:tc>
      </w:tr>
      <w:tr w:rsidR="004F5A0F" w:rsidRPr="00353B15" w14:paraId="504CB743" w14:textId="77777777" w:rsidTr="00F568A6">
        <w:tc>
          <w:tcPr>
            <w:tcW w:w="3059" w:type="dxa"/>
          </w:tcPr>
          <w:p w14:paraId="70D9330E" w14:textId="77777777" w:rsidR="004F5A0F" w:rsidRPr="00353B15" w:rsidRDefault="004F5A0F" w:rsidP="00F568A6">
            <w:pPr>
              <w:pStyle w:val="TAC"/>
              <w:rPr>
                <w:rFonts w:cs="Arial"/>
                <w:lang w:eastAsia="zh-CN"/>
              </w:rPr>
            </w:pPr>
          </w:p>
        </w:tc>
        <w:tc>
          <w:tcPr>
            <w:tcW w:w="3417" w:type="dxa"/>
            <w:shd w:val="clear" w:color="auto" w:fill="auto"/>
            <w:vAlign w:val="center"/>
          </w:tcPr>
          <w:p w14:paraId="57889FEA" w14:textId="77777777" w:rsidR="004F5A0F" w:rsidRPr="00353B15" w:rsidRDefault="004F5A0F" w:rsidP="00F568A6">
            <w:pPr>
              <w:pStyle w:val="TAC"/>
              <w:rPr>
                <w:rFonts w:cs="Arial"/>
                <w:lang w:eastAsia="zh-CN"/>
              </w:rPr>
            </w:pPr>
            <w:r w:rsidRPr="00353B15">
              <w:rPr>
                <w:rFonts w:cs="Arial"/>
                <w:lang w:eastAsia="zh-CN"/>
              </w:rPr>
              <w:t>8.10.1.2.4 Test 2</w:t>
            </w:r>
          </w:p>
        </w:tc>
        <w:tc>
          <w:tcPr>
            <w:tcW w:w="3379" w:type="dxa"/>
            <w:shd w:val="clear" w:color="auto" w:fill="auto"/>
            <w:vAlign w:val="center"/>
          </w:tcPr>
          <w:p w14:paraId="2F6BA95A" w14:textId="77777777" w:rsidR="004F5A0F" w:rsidRPr="00353B15" w:rsidRDefault="004F5A0F" w:rsidP="00F568A6">
            <w:pPr>
              <w:pStyle w:val="TAC"/>
              <w:rPr>
                <w:rFonts w:cs="Arial"/>
                <w:lang w:eastAsia="zh-CN"/>
              </w:rPr>
            </w:pPr>
            <w:r w:rsidRPr="00353B15">
              <w:rPr>
                <w:rFonts w:cs="Arial"/>
                <w:lang w:eastAsia="zh-CN"/>
              </w:rPr>
              <w:t>8.2.2.4.2 Test 3</w:t>
            </w:r>
          </w:p>
        </w:tc>
      </w:tr>
      <w:tr w:rsidR="004F5A0F" w:rsidRPr="00353B15" w14:paraId="223D9484" w14:textId="77777777" w:rsidTr="00F568A6">
        <w:tc>
          <w:tcPr>
            <w:tcW w:w="3059" w:type="dxa"/>
          </w:tcPr>
          <w:p w14:paraId="2A1F6FD1" w14:textId="77777777" w:rsidR="004F5A0F" w:rsidRPr="00353B15" w:rsidRDefault="004F5A0F" w:rsidP="00F568A6">
            <w:pPr>
              <w:pStyle w:val="TAC"/>
              <w:rPr>
                <w:rFonts w:cs="Arial"/>
                <w:lang w:eastAsia="zh-CN"/>
              </w:rPr>
            </w:pPr>
          </w:p>
        </w:tc>
        <w:tc>
          <w:tcPr>
            <w:tcW w:w="3417" w:type="dxa"/>
            <w:shd w:val="clear" w:color="auto" w:fill="auto"/>
            <w:vAlign w:val="center"/>
          </w:tcPr>
          <w:p w14:paraId="13115CAD" w14:textId="77777777" w:rsidR="004F5A0F" w:rsidRPr="00353B15" w:rsidRDefault="004F5A0F" w:rsidP="00F568A6">
            <w:pPr>
              <w:pStyle w:val="TAC"/>
              <w:rPr>
                <w:rFonts w:cs="Arial"/>
                <w:lang w:eastAsia="zh-CN"/>
              </w:rPr>
            </w:pPr>
            <w:r w:rsidRPr="00353B15">
              <w:rPr>
                <w:rFonts w:cs="Arial"/>
                <w:lang w:eastAsia="zh-CN"/>
              </w:rPr>
              <w:t>8.10.1.2.5 Test 1</w:t>
            </w:r>
          </w:p>
        </w:tc>
        <w:tc>
          <w:tcPr>
            <w:tcW w:w="3379" w:type="dxa"/>
            <w:shd w:val="clear" w:color="auto" w:fill="auto"/>
            <w:vAlign w:val="center"/>
          </w:tcPr>
          <w:p w14:paraId="1C1D11B9" w14:textId="77777777" w:rsidR="004F5A0F" w:rsidRPr="00353B15" w:rsidRDefault="004F5A0F" w:rsidP="00F568A6">
            <w:pPr>
              <w:pStyle w:val="TAC"/>
              <w:rPr>
                <w:rFonts w:cs="Arial"/>
                <w:lang w:eastAsia="zh-CN"/>
              </w:rPr>
            </w:pPr>
            <w:r w:rsidRPr="00353B15">
              <w:rPr>
                <w:rFonts w:cs="Arial"/>
                <w:lang w:eastAsia="zh-CN"/>
              </w:rPr>
              <w:t>8.3.2.1B Test 1</w:t>
            </w:r>
          </w:p>
        </w:tc>
      </w:tr>
      <w:tr w:rsidR="004F5A0F" w:rsidRPr="00353B15" w14:paraId="097A231D" w14:textId="77777777" w:rsidTr="00F568A6">
        <w:tc>
          <w:tcPr>
            <w:tcW w:w="3059" w:type="dxa"/>
          </w:tcPr>
          <w:p w14:paraId="2F77492C" w14:textId="77777777" w:rsidR="004F5A0F" w:rsidRPr="00353B15" w:rsidRDefault="004F5A0F" w:rsidP="00F568A6">
            <w:pPr>
              <w:pStyle w:val="TAC"/>
              <w:rPr>
                <w:rFonts w:cs="Arial"/>
                <w:lang w:eastAsia="zh-CN"/>
              </w:rPr>
            </w:pPr>
          </w:p>
        </w:tc>
        <w:tc>
          <w:tcPr>
            <w:tcW w:w="3417" w:type="dxa"/>
            <w:shd w:val="clear" w:color="auto" w:fill="auto"/>
            <w:vAlign w:val="center"/>
          </w:tcPr>
          <w:p w14:paraId="0E3EDFD3" w14:textId="77777777" w:rsidR="004F5A0F" w:rsidRPr="00353B15" w:rsidRDefault="004F5A0F" w:rsidP="00F568A6">
            <w:pPr>
              <w:pStyle w:val="TAC"/>
              <w:rPr>
                <w:rFonts w:cs="Arial"/>
                <w:lang w:eastAsia="zh-CN"/>
              </w:rPr>
            </w:pPr>
            <w:r w:rsidRPr="00353B15">
              <w:rPr>
                <w:rFonts w:cs="Arial"/>
                <w:lang w:eastAsia="zh-CN"/>
              </w:rPr>
              <w:t>8.10.1.2.5A Test 1</w:t>
            </w:r>
          </w:p>
        </w:tc>
        <w:tc>
          <w:tcPr>
            <w:tcW w:w="3379" w:type="dxa"/>
            <w:shd w:val="clear" w:color="auto" w:fill="auto"/>
            <w:vAlign w:val="center"/>
          </w:tcPr>
          <w:p w14:paraId="1D1D5608" w14:textId="77777777" w:rsidR="004F5A0F" w:rsidRPr="00353B15" w:rsidRDefault="004F5A0F" w:rsidP="00F568A6">
            <w:pPr>
              <w:pStyle w:val="TAC"/>
              <w:rPr>
                <w:rFonts w:cs="Arial"/>
                <w:lang w:eastAsia="zh-CN"/>
              </w:rPr>
            </w:pPr>
            <w:r w:rsidRPr="00353B15">
              <w:rPr>
                <w:rFonts w:cs="Arial"/>
                <w:lang w:eastAsia="zh-CN"/>
              </w:rPr>
              <w:t>8.3.2.1A Test 2</w:t>
            </w:r>
          </w:p>
        </w:tc>
      </w:tr>
      <w:tr w:rsidR="004F5A0F" w:rsidRPr="00353B15" w14:paraId="7E41236E" w14:textId="77777777" w:rsidTr="00F568A6">
        <w:tc>
          <w:tcPr>
            <w:tcW w:w="3059" w:type="dxa"/>
          </w:tcPr>
          <w:p w14:paraId="2DA1B779" w14:textId="77777777" w:rsidR="004F5A0F" w:rsidRPr="00353B15" w:rsidRDefault="004F5A0F" w:rsidP="00F568A6">
            <w:pPr>
              <w:pStyle w:val="TAC"/>
              <w:rPr>
                <w:rFonts w:cs="Arial"/>
                <w:lang w:eastAsia="zh-CN"/>
              </w:rPr>
            </w:pPr>
          </w:p>
        </w:tc>
        <w:tc>
          <w:tcPr>
            <w:tcW w:w="3417" w:type="dxa"/>
            <w:shd w:val="clear" w:color="auto" w:fill="auto"/>
            <w:vAlign w:val="center"/>
          </w:tcPr>
          <w:p w14:paraId="30086FAE" w14:textId="77777777" w:rsidR="004F5A0F" w:rsidRPr="00353B15" w:rsidRDefault="004F5A0F" w:rsidP="00F568A6">
            <w:pPr>
              <w:pStyle w:val="TAC"/>
              <w:rPr>
                <w:rFonts w:cs="Arial"/>
                <w:lang w:eastAsia="zh-CN"/>
              </w:rPr>
            </w:pPr>
            <w:r w:rsidRPr="00353B15">
              <w:rPr>
                <w:rFonts w:cs="Arial"/>
                <w:lang w:eastAsia="zh-CN"/>
              </w:rPr>
              <w:t>8.10.1.2.5B Test 1</w:t>
            </w:r>
          </w:p>
        </w:tc>
        <w:tc>
          <w:tcPr>
            <w:tcW w:w="3379" w:type="dxa"/>
            <w:shd w:val="clear" w:color="auto" w:fill="auto"/>
            <w:vAlign w:val="center"/>
          </w:tcPr>
          <w:p w14:paraId="4EB12E11" w14:textId="77777777" w:rsidR="004F5A0F" w:rsidRPr="00353B15" w:rsidRDefault="004F5A0F" w:rsidP="00F568A6">
            <w:pPr>
              <w:pStyle w:val="TAC"/>
              <w:rPr>
                <w:rFonts w:cs="Arial"/>
                <w:lang w:eastAsia="zh-CN"/>
              </w:rPr>
            </w:pPr>
            <w:r w:rsidRPr="00353B15">
              <w:rPr>
                <w:rFonts w:cs="Arial"/>
                <w:lang w:eastAsia="zh-CN"/>
              </w:rPr>
              <w:t>8.3.1.1I Test 1</w:t>
            </w:r>
          </w:p>
        </w:tc>
      </w:tr>
      <w:tr w:rsidR="004F5A0F" w:rsidRPr="00353B15" w14:paraId="46BB7D62" w14:textId="77777777" w:rsidTr="00F568A6">
        <w:tc>
          <w:tcPr>
            <w:tcW w:w="3059" w:type="dxa"/>
          </w:tcPr>
          <w:p w14:paraId="23F92A53" w14:textId="77777777" w:rsidR="004F5A0F" w:rsidRPr="00353B15" w:rsidRDefault="004F5A0F" w:rsidP="00F568A6">
            <w:pPr>
              <w:pStyle w:val="TAC"/>
              <w:rPr>
                <w:rFonts w:cs="Arial"/>
                <w:lang w:eastAsia="zh-CN"/>
              </w:rPr>
            </w:pPr>
          </w:p>
        </w:tc>
        <w:tc>
          <w:tcPr>
            <w:tcW w:w="3417" w:type="dxa"/>
            <w:shd w:val="clear" w:color="auto" w:fill="auto"/>
            <w:vAlign w:val="center"/>
          </w:tcPr>
          <w:p w14:paraId="28D97344" w14:textId="77777777" w:rsidR="004F5A0F" w:rsidRPr="00353B15" w:rsidRDefault="004F5A0F" w:rsidP="00F568A6">
            <w:pPr>
              <w:pStyle w:val="TAC"/>
              <w:rPr>
                <w:rFonts w:cs="Arial"/>
                <w:lang w:eastAsia="zh-CN"/>
              </w:rPr>
            </w:pPr>
            <w:r w:rsidRPr="00353B15">
              <w:rPr>
                <w:rFonts w:cs="Arial"/>
                <w:lang w:eastAsia="zh-CN"/>
              </w:rPr>
              <w:t>8.10.1.2.6 Test 1</w:t>
            </w:r>
          </w:p>
        </w:tc>
        <w:tc>
          <w:tcPr>
            <w:tcW w:w="3379" w:type="dxa"/>
            <w:shd w:val="clear" w:color="auto" w:fill="auto"/>
            <w:vAlign w:val="center"/>
          </w:tcPr>
          <w:p w14:paraId="3927CBA0" w14:textId="77777777" w:rsidR="004F5A0F" w:rsidRPr="00353B15" w:rsidRDefault="004F5A0F" w:rsidP="00F568A6">
            <w:pPr>
              <w:pStyle w:val="TAC"/>
              <w:rPr>
                <w:rFonts w:cs="Arial"/>
                <w:lang w:eastAsia="zh-CN"/>
              </w:rPr>
            </w:pPr>
            <w:r w:rsidRPr="00353B15">
              <w:rPr>
                <w:rFonts w:cs="Arial"/>
                <w:lang w:eastAsia="zh-CN"/>
              </w:rPr>
              <w:t>8.3.2.2 Test 2</w:t>
            </w:r>
          </w:p>
        </w:tc>
      </w:tr>
      <w:tr w:rsidR="004F5A0F" w:rsidRPr="00353B15" w14:paraId="65066114" w14:textId="77777777" w:rsidTr="00F568A6">
        <w:tc>
          <w:tcPr>
            <w:tcW w:w="3059" w:type="dxa"/>
          </w:tcPr>
          <w:p w14:paraId="21C604A6" w14:textId="77777777" w:rsidR="004F5A0F" w:rsidRPr="00353B15" w:rsidRDefault="004F5A0F" w:rsidP="00F568A6">
            <w:pPr>
              <w:pStyle w:val="TAC"/>
              <w:rPr>
                <w:rFonts w:cs="Arial"/>
                <w:lang w:eastAsia="zh-CN"/>
              </w:rPr>
            </w:pPr>
          </w:p>
        </w:tc>
        <w:tc>
          <w:tcPr>
            <w:tcW w:w="3417" w:type="dxa"/>
            <w:shd w:val="clear" w:color="auto" w:fill="auto"/>
            <w:vAlign w:val="center"/>
          </w:tcPr>
          <w:p w14:paraId="44AD2B4C" w14:textId="77777777" w:rsidR="004F5A0F" w:rsidRPr="00353B15" w:rsidRDefault="004F5A0F" w:rsidP="00F568A6">
            <w:pPr>
              <w:pStyle w:val="TAC"/>
              <w:rPr>
                <w:rFonts w:cs="Arial"/>
                <w:lang w:eastAsia="zh-CN"/>
              </w:rPr>
            </w:pPr>
            <w:r w:rsidRPr="00353B15">
              <w:rPr>
                <w:rFonts w:cs="Arial"/>
                <w:lang w:eastAsia="zh-CN"/>
              </w:rPr>
              <w:t>8.10.2.1.1 Test 1</w:t>
            </w:r>
          </w:p>
        </w:tc>
        <w:tc>
          <w:tcPr>
            <w:tcW w:w="3379" w:type="dxa"/>
            <w:shd w:val="clear" w:color="auto" w:fill="auto"/>
            <w:vAlign w:val="center"/>
          </w:tcPr>
          <w:p w14:paraId="4262D807" w14:textId="77777777" w:rsidR="004F5A0F" w:rsidRPr="00353B15" w:rsidRDefault="004F5A0F" w:rsidP="00F568A6">
            <w:pPr>
              <w:pStyle w:val="TAC"/>
              <w:rPr>
                <w:rFonts w:cs="Arial"/>
                <w:lang w:eastAsia="zh-CN"/>
              </w:rPr>
            </w:pPr>
            <w:r w:rsidRPr="00353B15">
              <w:rPr>
                <w:rFonts w:cs="Arial"/>
                <w:lang w:eastAsia="zh-CN"/>
              </w:rPr>
              <w:t>8.4.1.1 Test 1</w:t>
            </w:r>
          </w:p>
        </w:tc>
      </w:tr>
      <w:tr w:rsidR="004F5A0F" w:rsidRPr="00353B15" w14:paraId="465F13FD" w14:textId="77777777" w:rsidTr="00F568A6">
        <w:tc>
          <w:tcPr>
            <w:tcW w:w="3059" w:type="dxa"/>
          </w:tcPr>
          <w:p w14:paraId="40C7229E" w14:textId="77777777" w:rsidR="004F5A0F" w:rsidRPr="00353B15" w:rsidRDefault="004F5A0F" w:rsidP="00F568A6">
            <w:pPr>
              <w:pStyle w:val="TAC"/>
              <w:rPr>
                <w:rFonts w:cs="Arial"/>
                <w:lang w:eastAsia="zh-CN"/>
              </w:rPr>
            </w:pPr>
          </w:p>
        </w:tc>
        <w:tc>
          <w:tcPr>
            <w:tcW w:w="3417" w:type="dxa"/>
            <w:shd w:val="clear" w:color="auto" w:fill="auto"/>
            <w:vAlign w:val="center"/>
          </w:tcPr>
          <w:p w14:paraId="3287E5E2" w14:textId="77777777" w:rsidR="004F5A0F" w:rsidRPr="00353B15" w:rsidRDefault="004F5A0F" w:rsidP="00F568A6">
            <w:pPr>
              <w:pStyle w:val="TAC"/>
              <w:rPr>
                <w:rFonts w:cs="Arial"/>
                <w:lang w:eastAsia="zh-CN"/>
              </w:rPr>
            </w:pPr>
            <w:r w:rsidRPr="00353B15">
              <w:rPr>
                <w:rFonts w:cs="Arial"/>
                <w:lang w:eastAsia="zh-CN"/>
              </w:rPr>
              <w:t>8.10.2.1.2 Test 1</w:t>
            </w:r>
          </w:p>
        </w:tc>
        <w:tc>
          <w:tcPr>
            <w:tcW w:w="3379" w:type="dxa"/>
            <w:shd w:val="clear" w:color="auto" w:fill="auto"/>
            <w:vAlign w:val="center"/>
          </w:tcPr>
          <w:p w14:paraId="228AEAD1" w14:textId="77777777" w:rsidR="004F5A0F" w:rsidRPr="00353B15" w:rsidRDefault="004F5A0F" w:rsidP="00F568A6">
            <w:pPr>
              <w:pStyle w:val="TAC"/>
              <w:rPr>
                <w:rFonts w:cs="Arial"/>
                <w:lang w:eastAsia="zh-CN"/>
              </w:rPr>
            </w:pPr>
            <w:r w:rsidRPr="00353B15">
              <w:rPr>
                <w:rFonts w:cs="Arial"/>
                <w:lang w:eastAsia="zh-CN"/>
              </w:rPr>
              <w:t>8.4.1.2.1 Test 1</w:t>
            </w:r>
          </w:p>
        </w:tc>
      </w:tr>
      <w:tr w:rsidR="004F5A0F" w:rsidRPr="00353B15" w14:paraId="71D120C7" w14:textId="77777777" w:rsidTr="00F568A6">
        <w:tc>
          <w:tcPr>
            <w:tcW w:w="3059" w:type="dxa"/>
          </w:tcPr>
          <w:p w14:paraId="488EB65D" w14:textId="77777777" w:rsidR="004F5A0F" w:rsidRPr="00353B15" w:rsidRDefault="004F5A0F" w:rsidP="00F568A6">
            <w:pPr>
              <w:pStyle w:val="TAC"/>
              <w:rPr>
                <w:rFonts w:cs="Arial"/>
                <w:lang w:eastAsia="zh-CN"/>
              </w:rPr>
            </w:pPr>
          </w:p>
        </w:tc>
        <w:tc>
          <w:tcPr>
            <w:tcW w:w="3417" w:type="dxa"/>
            <w:shd w:val="clear" w:color="auto" w:fill="auto"/>
            <w:vAlign w:val="center"/>
          </w:tcPr>
          <w:p w14:paraId="25F6E561" w14:textId="77777777" w:rsidR="004F5A0F" w:rsidRPr="00353B15" w:rsidRDefault="004F5A0F" w:rsidP="00F568A6">
            <w:pPr>
              <w:pStyle w:val="TAC"/>
              <w:rPr>
                <w:rFonts w:cs="Arial"/>
                <w:lang w:eastAsia="zh-CN"/>
              </w:rPr>
            </w:pPr>
            <w:r w:rsidRPr="00353B15">
              <w:rPr>
                <w:rFonts w:cs="Arial"/>
                <w:lang w:eastAsia="zh-CN"/>
              </w:rPr>
              <w:t>8.10.2.1.3 Test 1</w:t>
            </w:r>
          </w:p>
        </w:tc>
        <w:tc>
          <w:tcPr>
            <w:tcW w:w="3379" w:type="dxa"/>
            <w:shd w:val="clear" w:color="auto" w:fill="auto"/>
            <w:vAlign w:val="center"/>
          </w:tcPr>
          <w:p w14:paraId="0BCA7AAE" w14:textId="77777777" w:rsidR="004F5A0F" w:rsidRPr="00353B15" w:rsidRDefault="004F5A0F" w:rsidP="00F568A6">
            <w:pPr>
              <w:pStyle w:val="TAC"/>
              <w:rPr>
                <w:rFonts w:cs="Arial"/>
                <w:lang w:eastAsia="zh-CN"/>
              </w:rPr>
            </w:pPr>
            <w:r w:rsidRPr="00353B15">
              <w:rPr>
                <w:rFonts w:cs="Arial"/>
                <w:lang w:eastAsia="zh-CN"/>
              </w:rPr>
              <w:t>8.4.1.2.2 Test 1</w:t>
            </w:r>
          </w:p>
        </w:tc>
      </w:tr>
      <w:tr w:rsidR="004F5A0F" w:rsidRPr="00353B15" w14:paraId="4362D5F7" w14:textId="77777777" w:rsidTr="00F568A6">
        <w:tc>
          <w:tcPr>
            <w:tcW w:w="3059" w:type="dxa"/>
          </w:tcPr>
          <w:p w14:paraId="7EE35BA3" w14:textId="77777777" w:rsidR="004F5A0F" w:rsidRPr="00353B15" w:rsidRDefault="004F5A0F" w:rsidP="00F568A6">
            <w:pPr>
              <w:pStyle w:val="TAC"/>
              <w:rPr>
                <w:rFonts w:cs="Arial"/>
                <w:lang w:eastAsia="zh-CN"/>
              </w:rPr>
            </w:pPr>
          </w:p>
        </w:tc>
        <w:tc>
          <w:tcPr>
            <w:tcW w:w="3417" w:type="dxa"/>
            <w:shd w:val="clear" w:color="auto" w:fill="auto"/>
            <w:vAlign w:val="center"/>
          </w:tcPr>
          <w:p w14:paraId="733F8B66" w14:textId="77777777" w:rsidR="004F5A0F" w:rsidRPr="00353B15" w:rsidRDefault="004F5A0F" w:rsidP="00F568A6">
            <w:pPr>
              <w:pStyle w:val="TAC"/>
              <w:rPr>
                <w:rFonts w:cs="Arial"/>
                <w:lang w:eastAsia="zh-CN"/>
              </w:rPr>
            </w:pPr>
            <w:r w:rsidRPr="00353B15">
              <w:rPr>
                <w:rFonts w:cs="Arial"/>
                <w:lang w:eastAsia="zh-CN"/>
              </w:rPr>
              <w:t>8.10.2.2.1 Test 1</w:t>
            </w:r>
          </w:p>
        </w:tc>
        <w:tc>
          <w:tcPr>
            <w:tcW w:w="3379" w:type="dxa"/>
            <w:shd w:val="clear" w:color="auto" w:fill="auto"/>
            <w:vAlign w:val="center"/>
          </w:tcPr>
          <w:p w14:paraId="67D3CCC0" w14:textId="77777777" w:rsidR="004F5A0F" w:rsidRPr="00353B15" w:rsidRDefault="004F5A0F" w:rsidP="00F568A6">
            <w:pPr>
              <w:pStyle w:val="TAC"/>
              <w:rPr>
                <w:rFonts w:cs="Arial"/>
                <w:lang w:eastAsia="zh-CN"/>
              </w:rPr>
            </w:pPr>
            <w:r w:rsidRPr="00353B15">
              <w:rPr>
                <w:rFonts w:cs="Arial"/>
                <w:lang w:eastAsia="zh-CN"/>
              </w:rPr>
              <w:t>8.4.2.1 Test 1</w:t>
            </w:r>
          </w:p>
        </w:tc>
      </w:tr>
      <w:tr w:rsidR="004F5A0F" w:rsidRPr="00353B15" w14:paraId="60F157DC" w14:textId="77777777" w:rsidTr="00F568A6">
        <w:tc>
          <w:tcPr>
            <w:tcW w:w="3059" w:type="dxa"/>
          </w:tcPr>
          <w:p w14:paraId="41B73401" w14:textId="77777777" w:rsidR="004F5A0F" w:rsidRPr="00353B15" w:rsidRDefault="004F5A0F" w:rsidP="00F568A6">
            <w:pPr>
              <w:pStyle w:val="TAC"/>
              <w:rPr>
                <w:rFonts w:cs="Arial"/>
                <w:lang w:eastAsia="zh-CN"/>
              </w:rPr>
            </w:pPr>
          </w:p>
        </w:tc>
        <w:tc>
          <w:tcPr>
            <w:tcW w:w="3417" w:type="dxa"/>
            <w:shd w:val="clear" w:color="auto" w:fill="auto"/>
            <w:vAlign w:val="center"/>
          </w:tcPr>
          <w:p w14:paraId="2C52EAF3" w14:textId="77777777" w:rsidR="004F5A0F" w:rsidRPr="00353B15" w:rsidRDefault="004F5A0F" w:rsidP="00F568A6">
            <w:pPr>
              <w:pStyle w:val="TAC"/>
              <w:rPr>
                <w:rFonts w:cs="Arial"/>
                <w:lang w:eastAsia="zh-CN"/>
              </w:rPr>
            </w:pPr>
            <w:r w:rsidRPr="00353B15">
              <w:rPr>
                <w:rFonts w:cs="Arial"/>
                <w:lang w:eastAsia="zh-CN"/>
              </w:rPr>
              <w:t>8.10.2.2.2 Test 1</w:t>
            </w:r>
          </w:p>
        </w:tc>
        <w:tc>
          <w:tcPr>
            <w:tcW w:w="3379" w:type="dxa"/>
            <w:shd w:val="clear" w:color="auto" w:fill="auto"/>
            <w:vAlign w:val="center"/>
          </w:tcPr>
          <w:p w14:paraId="040C24ED" w14:textId="77777777" w:rsidR="004F5A0F" w:rsidRPr="00353B15" w:rsidRDefault="004F5A0F" w:rsidP="00F568A6">
            <w:pPr>
              <w:pStyle w:val="TAC"/>
              <w:rPr>
                <w:rFonts w:cs="Arial"/>
                <w:lang w:eastAsia="zh-CN"/>
              </w:rPr>
            </w:pPr>
            <w:r w:rsidRPr="00353B15">
              <w:rPr>
                <w:rFonts w:cs="Arial"/>
                <w:lang w:eastAsia="zh-CN"/>
              </w:rPr>
              <w:t>8.4.2.2.1 Test 1</w:t>
            </w:r>
          </w:p>
        </w:tc>
      </w:tr>
      <w:tr w:rsidR="004F5A0F" w:rsidRPr="00353B15" w14:paraId="1DA51F3A" w14:textId="77777777" w:rsidTr="00F568A6">
        <w:tc>
          <w:tcPr>
            <w:tcW w:w="3059" w:type="dxa"/>
          </w:tcPr>
          <w:p w14:paraId="25C482DE" w14:textId="77777777" w:rsidR="004F5A0F" w:rsidRPr="00353B15" w:rsidRDefault="004F5A0F" w:rsidP="00F568A6">
            <w:pPr>
              <w:pStyle w:val="TAC"/>
              <w:rPr>
                <w:rFonts w:cs="Arial"/>
                <w:lang w:eastAsia="zh-CN"/>
              </w:rPr>
            </w:pPr>
          </w:p>
        </w:tc>
        <w:tc>
          <w:tcPr>
            <w:tcW w:w="3417" w:type="dxa"/>
            <w:shd w:val="clear" w:color="auto" w:fill="auto"/>
            <w:vAlign w:val="center"/>
          </w:tcPr>
          <w:p w14:paraId="7EDD405B" w14:textId="77777777" w:rsidR="004F5A0F" w:rsidRPr="00353B15" w:rsidRDefault="004F5A0F" w:rsidP="00F568A6">
            <w:pPr>
              <w:pStyle w:val="TAC"/>
              <w:rPr>
                <w:rFonts w:cs="Arial"/>
                <w:lang w:eastAsia="zh-CN"/>
              </w:rPr>
            </w:pPr>
            <w:r w:rsidRPr="00353B15">
              <w:rPr>
                <w:rFonts w:cs="Arial"/>
                <w:lang w:eastAsia="zh-CN"/>
              </w:rPr>
              <w:t>8.10.2.2.3 Test 1</w:t>
            </w:r>
          </w:p>
        </w:tc>
        <w:tc>
          <w:tcPr>
            <w:tcW w:w="3379" w:type="dxa"/>
            <w:shd w:val="clear" w:color="auto" w:fill="auto"/>
            <w:vAlign w:val="center"/>
          </w:tcPr>
          <w:p w14:paraId="08FAEEBB" w14:textId="77777777" w:rsidR="004F5A0F" w:rsidRPr="00353B15" w:rsidRDefault="004F5A0F" w:rsidP="00F568A6">
            <w:pPr>
              <w:pStyle w:val="TAC"/>
              <w:rPr>
                <w:rFonts w:cs="Arial"/>
                <w:lang w:eastAsia="zh-CN"/>
              </w:rPr>
            </w:pPr>
            <w:r w:rsidRPr="00353B15">
              <w:rPr>
                <w:rFonts w:cs="Arial"/>
                <w:lang w:eastAsia="zh-CN"/>
              </w:rPr>
              <w:t>8.4.2.2.2 Test 1</w:t>
            </w:r>
          </w:p>
        </w:tc>
      </w:tr>
      <w:tr w:rsidR="004F5A0F" w:rsidRPr="00353B15" w14:paraId="2C2D8AB8" w14:textId="77777777" w:rsidTr="00F568A6">
        <w:tc>
          <w:tcPr>
            <w:tcW w:w="3059" w:type="dxa"/>
          </w:tcPr>
          <w:p w14:paraId="62ABBCC0" w14:textId="77777777" w:rsidR="004F5A0F" w:rsidRPr="00353B15" w:rsidRDefault="004F5A0F" w:rsidP="00F568A6">
            <w:pPr>
              <w:pStyle w:val="TAC"/>
              <w:rPr>
                <w:rFonts w:cs="Arial"/>
                <w:lang w:eastAsia="zh-CN"/>
              </w:rPr>
            </w:pPr>
          </w:p>
        </w:tc>
        <w:tc>
          <w:tcPr>
            <w:tcW w:w="3417" w:type="dxa"/>
            <w:shd w:val="clear" w:color="auto" w:fill="auto"/>
            <w:vAlign w:val="center"/>
          </w:tcPr>
          <w:p w14:paraId="7174F2EE" w14:textId="77777777" w:rsidR="004F5A0F" w:rsidRPr="00353B15" w:rsidRDefault="004F5A0F" w:rsidP="00F568A6">
            <w:pPr>
              <w:pStyle w:val="TAC"/>
              <w:rPr>
                <w:rFonts w:cs="Arial"/>
                <w:lang w:eastAsia="zh-CN"/>
              </w:rPr>
            </w:pPr>
            <w:r w:rsidRPr="00353B15">
              <w:rPr>
                <w:rFonts w:cs="Arial"/>
                <w:lang w:eastAsia="zh-CN"/>
              </w:rPr>
              <w:t>8.10.3.1.1 Test 1</w:t>
            </w:r>
          </w:p>
        </w:tc>
        <w:tc>
          <w:tcPr>
            <w:tcW w:w="3379" w:type="dxa"/>
            <w:shd w:val="clear" w:color="auto" w:fill="auto"/>
            <w:vAlign w:val="center"/>
          </w:tcPr>
          <w:p w14:paraId="2E9884DB" w14:textId="77777777" w:rsidR="004F5A0F" w:rsidRPr="00353B15" w:rsidRDefault="004F5A0F" w:rsidP="00F568A6">
            <w:pPr>
              <w:pStyle w:val="TAC"/>
              <w:rPr>
                <w:rFonts w:cs="Arial"/>
                <w:lang w:eastAsia="zh-CN"/>
              </w:rPr>
            </w:pPr>
            <w:r w:rsidRPr="00353B15">
              <w:rPr>
                <w:rFonts w:cs="Arial"/>
                <w:lang w:eastAsia="zh-CN"/>
              </w:rPr>
              <w:t>8.5.1.1 Test 1</w:t>
            </w:r>
          </w:p>
        </w:tc>
      </w:tr>
      <w:tr w:rsidR="004F5A0F" w:rsidRPr="00353B15" w14:paraId="170D4922" w14:textId="77777777" w:rsidTr="00F568A6">
        <w:tc>
          <w:tcPr>
            <w:tcW w:w="3059" w:type="dxa"/>
          </w:tcPr>
          <w:p w14:paraId="6A2F816B" w14:textId="77777777" w:rsidR="004F5A0F" w:rsidRPr="00353B15" w:rsidRDefault="004F5A0F" w:rsidP="00F568A6">
            <w:pPr>
              <w:pStyle w:val="TAC"/>
              <w:rPr>
                <w:rFonts w:cs="Arial"/>
                <w:lang w:eastAsia="zh-CN"/>
              </w:rPr>
            </w:pPr>
          </w:p>
        </w:tc>
        <w:tc>
          <w:tcPr>
            <w:tcW w:w="3417" w:type="dxa"/>
            <w:shd w:val="clear" w:color="auto" w:fill="auto"/>
            <w:vAlign w:val="center"/>
          </w:tcPr>
          <w:p w14:paraId="3B84D823" w14:textId="77777777" w:rsidR="004F5A0F" w:rsidRPr="00353B15" w:rsidRDefault="004F5A0F" w:rsidP="00F568A6">
            <w:pPr>
              <w:pStyle w:val="TAC"/>
              <w:rPr>
                <w:rFonts w:cs="Arial"/>
                <w:lang w:eastAsia="zh-CN"/>
              </w:rPr>
            </w:pPr>
            <w:r w:rsidRPr="00353B15">
              <w:rPr>
                <w:rFonts w:cs="Arial"/>
                <w:lang w:eastAsia="zh-CN"/>
              </w:rPr>
              <w:t>8.10.3.1.2 Test 1</w:t>
            </w:r>
          </w:p>
        </w:tc>
        <w:tc>
          <w:tcPr>
            <w:tcW w:w="3379" w:type="dxa"/>
            <w:shd w:val="clear" w:color="auto" w:fill="auto"/>
            <w:vAlign w:val="center"/>
          </w:tcPr>
          <w:p w14:paraId="726490A0" w14:textId="77777777" w:rsidR="004F5A0F" w:rsidRPr="00353B15" w:rsidRDefault="004F5A0F" w:rsidP="00F568A6">
            <w:pPr>
              <w:pStyle w:val="TAC"/>
              <w:rPr>
                <w:rFonts w:cs="Arial"/>
                <w:lang w:eastAsia="zh-CN"/>
              </w:rPr>
            </w:pPr>
            <w:r w:rsidRPr="00353B15">
              <w:rPr>
                <w:rFonts w:cs="Arial"/>
                <w:lang w:eastAsia="zh-CN"/>
              </w:rPr>
              <w:t>8.5.1.2.1 Test 1</w:t>
            </w:r>
          </w:p>
        </w:tc>
      </w:tr>
      <w:tr w:rsidR="004F5A0F" w:rsidRPr="00353B15" w14:paraId="38DA6364" w14:textId="77777777" w:rsidTr="00F568A6">
        <w:tc>
          <w:tcPr>
            <w:tcW w:w="3059" w:type="dxa"/>
          </w:tcPr>
          <w:p w14:paraId="73BB4C54" w14:textId="77777777" w:rsidR="004F5A0F" w:rsidRPr="00353B15" w:rsidRDefault="004F5A0F" w:rsidP="00F568A6">
            <w:pPr>
              <w:pStyle w:val="TAC"/>
              <w:rPr>
                <w:rFonts w:cs="Arial"/>
                <w:lang w:eastAsia="zh-CN"/>
              </w:rPr>
            </w:pPr>
          </w:p>
        </w:tc>
        <w:tc>
          <w:tcPr>
            <w:tcW w:w="3417" w:type="dxa"/>
            <w:shd w:val="clear" w:color="auto" w:fill="auto"/>
            <w:vAlign w:val="center"/>
          </w:tcPr>
          <w:p w14:paraId="736C2E72" w14:textId="77777777" w:rsidR="004F5A0F" w:rsidRPr="00353B15" w:rsidRDefault="004F5A0F" w:rsidP="00F568A6">
            <w:pPr>
              <w:pStyle w:val="TAC"/>
              <w:rPr>
                <w:rFonts w:cs="Arial"/>
                <w:lang w:eastAsia="zh-CN"/>
              </w:rPr>
            </w:pPr>
            <w:r w:rsidRPr="00353B15">
              <w:rPr>
                <w:rFonts w:cs="Arial"/>
                <w:lang w:eastAsia="zh-CN"/>
              </w:rPr>
              <w:t>8.10.3.1.3 Test 1</w:t>
            </w:r>
          </w:p>
        </w:tc>
        <w:tc>
          <w:tcPr>
            <w:tcW w:w="3379" w:type="dxa"/>
            <w:shd w:val="clear" w:color="auto" w:fill="auto"/>
            <w:vAlign w:val="center"/>
          </w:tcPr>
          <w:p w14:paraId="183EB60A" w14:textId="77777777" w:rsidR="004F5A0F" w:rsidRPr="00353B15" w:rsidRDefault="004F5A0F" w:rsidP="00F568A6">
            <w:pPr>
              <w:pStyle w:val="TAC"/>
              <w:rPr>
                <w:rFonts w:cs="Arial"/>
                <w:lang w:eastAsia="zh-CN"/>
              </w:rPr>
            </w:pPr>
            <w:r w:rsidRPr="00353B15">
              <w:rPr>
                <w:rFonts w:cs="Arial"/>
                <w:lang w:eastAsia="zh-CN"/>
              </w:rPr>
              <w:t>8.5.1.2.2 Test 1</w:t>
            </w:r>
          </w:p>
        </w:tc>
      </w:tr>
      <w:tr w:rsidR="004F5A0F" w:rsidRPr="00353B15" w14:paraId="04001099" w14:textId="77777777" w:rsidTr="00F568A6">
        <w:tc>
          <w:tcPr>
            <w:tcW w:w="3059" w:type="dxa"/>
          </w:tcPr>
          <w:p w14:paraId="2D23D14A" w14:textId="77777777" w:rsidR="004F5A0F" w:rsidRPr="00353B15" w:rsidRDefault="004F5A0F" w:rsidP="00F568A6">
            <w:pPr>
              <w:pStyle w:val="TAC"/>
              <w:rPr>
                <w:rFonts w:cs="Arial"/>
                <w:lang w:eastAsia="zh-CN"/>
              </w:rPr>
            </w:pPr>
          </w:p>
        </w:tc>
        <w:tc>
          <w:tcPr>
            <w:tcW w:w="3417" w:type="dxa"/>
            <w:shd w:val="clear" w:color="auto" w:fill="auto"/>
            <w:vAlign w:val="center"/>
          </w:tcPr>
          <w:p w14:paraId="5220D52E" w14:textId="77777777" w:rsidR="004F5A0F" w:rsidRPr="00353B15" w:rsidRDefault="004F5A0F" w:rsidP="00F568A6">
            <w:pPr>
              <w:pStyle w:val="TAC"/>
              <w:rPr>
                <w:rFonts w:cs="Arial"/>
                <w:lang w:eastAsia="zh-CN"/>
              </w:rPr>
            </w:pPr>
            <w:r w:rsidRPr="00353B15">
              <w:rPr>
                <w:rFonts w:cs="Arial"/>
                <w:lang w:eastAsia="zh-CN"/>
              </w:rPr>
              <w:t>8.10.3.2.1 Test 1</w:t>
            </w:r>
          </w:p>
        </w:tc>
        <w:tc>
          <w:tcPr>
            <w:tcW w:w="3379" w:type="dxa"/>
            <w:shd w:val="clear" w:color="auto" w:fill="auto"/>
            <w:vAlign w:val="center"/>
          </w:tcPr>
          <w:p w14:paraId="509F229F" w14:textId="77777777" w:rsidR="004F5A0F" w:rsidRPr="00353B15" w:rsidRDefault="004F5A0F" w:rsidP="00F568A6">
            <w:pPr>
              <w:pStyle w:val="TAC"/>
              <w:rPr>
                <w:rFonts w:cs="Arial"/>
                <w:lang w:eastAsia="zh-CN"/>
              </w:rPr>
            </w:pPr>
            <w:r w:rsidRPr="00353B15">
              <w:rPr>
                <w:rFonts w:cs="Arial"/>
                <w:lang w:eastAsia="zh-CN"/>
              </w:rPr>
              <w:t>8.5.2.1 Test 1</w:t>
            </w:r>
          </w:p>
        </w:tc>
      </w:tr>
      <w:tr w:rsidR="004F5A0F" w:rsidRPr="00353B15" w14:paraId="330E6DB4" w14:textId="77777777" w:rsidTr="00F568A6">
        <w:tc>
          <w:tcPr>
            <w:tcW w:w="3059" w:type="dxa"/>
          </w:tcPr>
          <w:p w14:paraId="1189611A" w14:textId="77777777" w:rsidR="004F5A0F" w:rsidRPr="00353B15" w:rsidRDefault="004F5A0F" w:rsidP="00F568A6">
            <w:pPr>
              <w:pStyle w:val="TAC"/>
              <w:rPr>
                <w:rFonts w:cs="Arial"/>
                <w:lang w:eastAsia="zh-CN"/>
              </w:rPr>
            </w:pPr>
          </w:p>
        </w:tc>
        <w:tc>
          <w:tcPr>
            <w:tcW w:w="3417" w:type="dxa"/>
            <w:shd w:val="clear" w:color="auto" w:fill="auto"/>
            <w:vAlign w:val="center"/>
          </w:tcPr>
          <w:p w14:paraId="5E5ED9AA" w14:textId="77777777" w:rsidR="004F5A0F" w:rsidRPr="00353B15" w:rsidRDefault="004F5A0F" w:rsidP="00F568A6">
            <w:pPr>
              <w:pStyle w:val="TAC"/>
              <w:rPr>
                <w:rFonts w:cs="Arial"/>
                <w:lang w:eastAsia="zh-CN"/>
              </w:rPr>
            </w:pPr>
            <w:r w:rsidRPr="00353B15">
              <w:rPr>
                <w:rFonts w:cs="Arial"/>
                <w:lang w:eastAsia="zh-CN"/>
              </w:rPr>
              <w:t>8.10.3.2.2 Test 1</w:t>
            </w:r>
          </w:p>
        </w:tc>
        <w:tc>
          <w:tcPr>
            <w:tcW w:w="3379" w:type="dxa"/>
            <w:shd w:val="clear" w:color="auto" w:fill="auto"/>
            <w:vAlign w:val="center"/>
          </w:tcPr>
          <w:p w14:paraId="77D149F0" w14:textId="77777777" w:rsidR="004F5A0F" w:rsidRPr="00353B15" w:rsidRDefault="004F5A0F" w:rsidP="00F568A6">
            <w:pPr>
              <w:pStyle w:val="TAC"/>
              <w:rPr>
                <w:rFonts w:cs="Arial"/>
                <w:lang w:eastAsia="zh-CN"/>
              </w:rPr>
            </w:pPr>
            <w:r w:rsidRPr="00353B15">
              <w:rPr>
                <w:rFonts w:cs="Arial"/>
                <w:lang w:eastAsia="zh-CN"/>
              </w:rPr>
              <w:t>8.5.2.2.1 Test 1</w:t>
            </w:r>
          </w:p>
        </w:tc>
      </w:tr>
      <w:tr w:rsidR="004F5A0F" w:rsidRPr="00353B15" w14:paraId="31DB844B" w14:textId="77777777" w:rsidTr="00F568A6">
        <w:tc>
          <w:tcPr>
            <w:tcW w:w="3059" w:type="dxa"/>
          </w:tcPr>
          <w:p w14:paraId="4B93736C" w14:textId="77777777" w:rsidR="004F5A0F" w:rsidRPr="00353B15" w:rsidRDefault="004F5A0F" w:rsidP="00F568A6">
            <w:pPr>
              <w:pStyle w:val="TAC"/>
              <w:rPr>
                <w:rFonts w:cs="Arial"/>
                <w:lang w:eastAsia="zh-CN"/>
              </w:rPr>
            </w:pPr>
          </w:p>
        </w:tc>
        <w:tc>
          <w:tcPr>
            <w:tcW w:w="3417" w:type="dxa"/>
            <w:shd w:val="clear" w:color="auto" w:fill="auto"/>
            <w:vAlign w:val="center"/>
          </w:tcPr>
          <w:p w14:paraId="72BFD8B0" w14:textId="77777777" w:rsidR="004F5A0F" w:rsidRPr="00353B15" w:rsidRDefault="004F5A0F" w:rsidP="00F568A6">
            <w:pPr>
              <w:pStyle w:val="TAC"/>
              <w:rPr>
                <w:rFonts w:cs="Arial"/>
                <w:lang w:eastAsia="zh-CN"/>
              </w:rPr>
            </w:pPr>
            <w:r w:rsidRPr="00353B15">
              <w:rPr>
                <w:rFonts w:cs="Arial"/>
                <w:lang w:eastAsia="zh-CN"/>
              </w:rPr>
              <w:t>8.10.3.2.3 Test 1</w:t>
            </w:r>
          </w:p>
        </w:tc>
        <w:tc>
          <w:tcPr>
            <w:tcW w:w="3379" w:type="dxa"/>
            <w:shd w:val="clear" w:color="auto" w:fill="auto"/>
            <w:vAlign w:val="center"/>
          </w:tcPr>
          <w:p w14:paraId="44E8CBB4" w14:textId="77777777" w:rsidR="004F5A0F" w:rsidRPr="00353B15" w:rsidRDefault="004F5A0F" w:rsidP="00F568A6">
            <w:pPr>
              <w:pStyle w:val="TAC"/>
              <w:rPr>
                <w:rFonts w:cs="Arial"/>
                <w:lang w:eastAsia="zh-CN"/>
              </w:rPr>
            </w:pPr>
            <w:r w:rsidRPr="00353B15">
              <w:rPr>
                <w:rFonts w:cs="Arial"/>
                <w:lang w:eastAsia="zh-CN"/>
              </w:rPr>
              <w:t>8.5.2.2.2 Test 1</w:t>
            </w:r>
          </w:p>
        </w:tc>
      </w:tr>
      <w:tr w:rsidR="004F5A0F" w:rsidRPr="00353B15" w14:paraId="486FF33B" w14:textId="77777777" w:rsidTr="00F568A6">
        <w:tc>
          <w:tcPr>
            <w:tcW w:w="3059" w:type="dxa"/>
          </w:tcPr>
          <w:p w14:paraId="4D6F0B29" w14:textId="77777777" w:rsidR="004F5A0F" w:rsidRPr="00353B15" w:rsidRDefault="004F5A0F" w:rsidP="00F568A6">
            <w:pPr>
              <w:pStyle w:val="TAC"/>
              <w:rPr>
                <w:rFonts w:cs="Arial"/>
                <w:lang w:eastAsia="zh-CN"/>
              </w:rPr>
            </w:pPr>
          </w:p>
        </w:tc>
        <w:tc>
          <w:tcPr>
            <w:tcW w:w="3417" w:type="dxa"/>
            <w:shd w:val="clear" w:color="auto" w:fill="auto"/>
            <w:vAlign w:val="center"/>
          </w:tcPr>
          <w:p w14:paraId="380BFC89" w14:textId="77777777" w:rsidR="004F5A0F" w:rsidRPr="00353B15" w:rsidRDefault="004F5A0F" w:rsidP="00F568A6">
            <w:pPr>
              <w:pStyle w:val="TAC"/>
              <w:rPr>
                <w:rFonts w:cs="Arial"/>
                <w:lang w:eastAsia="zh-CN"/>
              </w:rPr>
            </w:pPr>
            <w:r w:rsidRPr="00353B15">
              <w:rPr>
                <w:rFonts w:cs="Arial"/>
                <w:lang w:eastAsia="zh-CN"/>
              </w:rPr>
              <w:t>8.10.4.1.1 Test 1</w:t>
            </w:r>
          </w:p>
        </w:tc>
        <w:tc>
          <w:tcPr>
            <w:tcW w:w="3379" w:type="dxa"/>
            <w:shd w:val="clear" w:color="auto" w:fill="auto"/>
            <w:vAlign w:val="center"/>
          </w:tcPr>
          <w:p w14:paraId="3EE3E90A" w14:textId="77777777" w:rsidR="004F5A0F" w:rsidRPr="00353B15" w:rsidRDefault="004F5A0F" w:rsidP="00F568A6">
            <w:pPr>
              <w:pStyle w:val="TAC"/>
              <w:rPr>
                <w:rFonts w:cs="Arial"/>
                <w:lang w:eastAsia="zh-CN"/>
              </w:rPr>
            </w:pPr>
            <w:r w:rsidRPr="00353B15">
              <w:rPr>
                <w:rFonts w:cs="Arial"/>
                <w:lang w:eastAsia="zh-CN"/>
              </w:rPr>
              <w:t>8.8.1.1 Test 1</w:t>
            </w:r>
          </w:p>
        </w:tc>
      </w:tr>
      <w:tr w:rsidR="004F5A0F" w:rsidRPr="00353B15" w14:paraId="54878D22" w14:textId="77777777" w:rsidTr="00F568A6">
        <w:tc>
          <w:tcPr>
            <w:tcW w:w="3059" w:type="dxa"/>
          </w:tcPr>
          <w:p w14:paraId="09D30D08" w14:textId="77777777" w:rsidR="004F5A0F" w:rsidRPr="00353B15" w:rsidRDefault="004F5A0F" w:rsidP="00F568A6">
            <w:pPr>
              <w:pStyle w:val="TAC"/>
              <w:rPr>
                <w:rFonts w:cs="Arial"/>
                <w:lang w:eastAsia="zh-CN"/>
              </w:rPr>
            </w:pPr>
          </w:p>
        </w:tc>
        <w:tc>
          <w:tcPr>
            <w:tcW w:w="3417" w:type="dxa"/>
            <w:shd w:val="clear" w:color="auto" w:fill="auto"/>
            <w:vAlign w:val="center"/>
          </w:tcPr>
          <w:p w14:paraId="00A7A348" w14:textId="77777777" w:rsidR="004F5A0F" w:rsidRPr="00353B15" w:rsidRDefault="004F5A0F" w:rsidP="00F568A6">
            <w:pPr>
              <w:pStyle w:val="TAC"/>
              <w:rPr>
                <w:rFonts w:cs="Arial"/>
                <w:lang w:eastAsia="zh-CN"/>
              </w:rPr>
            </w:pPr>
            <w:r w:rsidRPr="00353B15">
              <w:rPr>
                <w:rFonts w:cs="Arial"/>
                <w:lang w:eastAsia="zh-CN"/>
              </w:rPr>
              <w:t>8.10.4.1.1 Test 2</w:t>
            </w:r>
          </w:p>
        </w:tc>
        <w:tc>
          <w:tcPr>
            <w:tcW w:w="3379" w:type="dxa"/>
            <w:shd w:val="clear" w:color="auto" w:fill="auto"/>
            <w:vAlign w:val="center"/>
          </w:tcPr>
          <w:p w14:paraId="3A2FBD8D" w14:textId="77777777" w:rsidR="004F5A0F" w:rsidRPr="00353B15" w:rsidRDefault="004F5A0F" w:rsidP="00F568A6">
            <w:pPr>
              <w:pStyle w:val="TAC"/>
              <w:rPr>
                <w:rFonts w:cs="Arial"/>
                <w:lang w:eastAsia="zh-CN"/>
              </w:rPr>
            </w:pPr>
            <w:r w:rsidRPr="00353B15">
              <w:rPr>
                <w:rFonts w:cs="Arial"/>
                <w:lang w:eastAsia="zh-CN"/>
              </w:rPr>
              <w:t>8.8.1.1 Test 2</w:t>
            </w:r>
          </w:p>
        </w:tc>
      </w:tr>
      <w:tr w:rsidR="004F5A0F" w:rsidRPr="00353B15" w14:paraId="4C6E2FDF" w14:textId="77777777" w:rsidTr="00F568A6">
        <w:tc>
          <w:tcPr>
            <w:tcW w:w="3059" w:type="dxa"/>
          </w:tcPr>
          <w:p w14:paraId="6F3E3E85" w14:textId="77777777" w:rsidR="004F5A0F" w:rsidRPr="00353B15" w:rsidRDefault="004F5A0F" w:rsidP="00F568A6">
            <w:pPr>
              <w:pStyle w:val="TAC"/>
              <w:rPr>
                <w:rFonts w:cs="Arial"/>
                <w:lang w:eastAsia="zh-CN"/>
              </w:rPr>
            </w:pPr>
          </w:p>
        </w:tc>
        <w:tc>
          <w:tcPr>
            <w:tcW w:w="3417" w:type="dxa"/>
            <w:shd w:val="clear" w:color="auto" w:fill="auto"/>
            <w:vAlign w:val="center"/>
          </w:tcPr>
          <w:p w14:paraId="41F1671B" w14:textId="77777777" w:rsidR="004F5A0F" w:rsidRPr="00353B15" w:rsidRDefault="004F5A0F" w:rsidP="00F568A6">
            <w:pPr>
              <w:pStyle w:val="TAC"/>
              <w:rPr>
                <w:rFonts w:cs="Arial"/>
                <w:lang w:eastAsia="zh-CN"/>
              </w:rPr>
            </w:pPr>
            <w:r w:rsidRPr="00353B15">
              <w:rPr>
                <w:rFonts w:cs="Arial"/>
                <w:lang w:eastAsia="zh-CN"/>
              </w:rPr>
              <w:t>8.10.4.1.2 Test 1</w:t>
            </w:r>
          </w:p>
        </w:tc>
        <w:tc>
          <w:tcPr>
            <w:tcW w:w="3379" w:type="dxa"/>
            <w:shd w:val="clear" w:color="auto" w:fill="auto"/>
            <w:vAlign w:val="center"/>
          </w:tcPr>
          <w:p w14:paraId="650D5B23" w14:textId="77777777" w:rsidR="004F5A0F" w:rsidRPr="00353B15" w:rsidRDefault="004F5A0F" w:rsidP="00F568A6">
            <w:pPr>
              <w:pStyle w:val="TAC"/>
              <w:rPr>
                <w:rFonts w:cs="Arial"/>
                <w:lang w:eastAsia="zh-CN"/>
              </w:rPr>
            </w:pPr>
            <w:r w:rsidRPr="00353B15">
              <w:rPr>
                <w:rFonts w:cs="Arial"/>
                <w:lang w:eastAsia="zh-CN"/>
              </w:rPr>
              <w:t>8.8.1.2 Test 1</w:t>
            </w:r>
          </w:p>
        </w:tc>
      </w:tr>
      <w:tr w:rsidR="004F5A0F" w:rsidRPr="00353B15" w14:paraId="40AA1D96" w14:textId="77777777" w:rsidTr="00F568A6">
        <w:tc>
          <w:tcPr>
            <w:tcW w:w="3059" w:type="dxa"/>
          </w:tcPr>
          <w:p w14:paraId="3A2F55E7" w14:textId="77777777" w:rsidR="004F5A0F" w:rsidRPr="00353B15" w:rsidRDefault="004F5A0F" w:rsidP="00F568A6">
            <w:pPr>
              <w:pStyle w:val="TAC"/>
              <w:rPr>
                <w:rFonts w:cs="Arial"/>
                <w:lang w:eastAsia="zh-CN"/>
              </w:rPr>
            </w:pPr>
          </w:p>
        </w:tc>
        <w:tc>
          <w:tcPr>
            <w:tcW w:w="3417" w:type="dxa"/>
            <w:shd w:val="clear" w:color="auto" w:fill="auto"/>
            <w:vAlign w:val="center"/>
          </w:tcPr>
          <w:p w14:paraId="44FF5B3B" w14:textId="77777777" w:rsidR="004F5A0F" w:rsidRPr="00353B15" w:rsidRDefault="004F5A0F" w:rsidP="00F568A6">
            <w:pPr>
              <w:pStyle w:val="TAC"/>
              <w:rPr>
                <w:rFonts w:cs="Arial"/>
                <w:lang w:eastAsia="zh-CN"/>
              </w:rPr>
            </w:pPr>
            <w:r w:rsidRPr="00353B15">
              <w:rPr>
                <w:rFonts w:cs="Arial"/>
                <w:lang w:eastAsia="zh-CN"/>
              </w:rPr>
              <w:t>8.10.4.1.2 Test 2</w:t>
            </w:r>
          </w:p>
        </w:tc>
        <w:tc>
          <w:tcPr>
            <w:tcW w:w="3379" w:type="dxa"/>
            <w:shd w:val="clear" w:color="auto" w:fill="auto"/>
            <w:vAlign w:val="center"/>
          </w:tcPr>
          <w:p w14:paraId="135BB7E2" w14:textId="77777777" w:rsidR="004F5A0F" w:rsidRPr="00353B15" w:rsidRDefault="004F5A0F" w:rsidP="00F568A6">
            <w:pPr>
              <w:pStyle w:val="TAC"/>
              <w:rPr>
                <w:rFonts w:cs="Arial"/>
                <w:lang w:eastAsia="zh-CN"/>
              </w:rPr>
            </w:pPr>
            <w:r w:rsidRPr="00353B15">
              <w:rPr>
                <w:rFonts w:cs="Arial"/>
                <w:lang w:eastAsia="zh-CN"/>
              </w:rPr>
              <w:t>8.8.1.2 Test 2</w:t>
            </w:r>
          </w:p>
        </w:tc>
      </w:tr>
      <w:tr w:rsidR="004F5A0F" w:rsidRPr="00353B15" w14:paraId="73571849" w14:textId="77777777" w:rsidTr="00F568A6">
        <w:tc>
          <w:tcPr>
            <w:tcW w:w="3059" w:type="dxa"/>
          </w:tcPr>
          <w:p w14:paraId="593DDE14" w14:textId="77777777" w:rsidR="004F5A0F" w:rsidRPr="00353B15" w:rsidRDefault="004F5A0F" w:rsidP="00F568A6">
            <w:pPr>
              <w:pStyle w:val="TAC"/>
              <w:rPr>
                <w:rFonts w:cs="Arial"/>
                <w:lang w:eastAsia="zh-CN"/>
              </w:rPr>
            </w:pPr>
          </w:p>
        </w:tc>
        <w:tc>
          <w:tcPr>
            <w:tcW w:w="3417" w:type="dxa"/>
            <w:shd w:val="clear" w:color="auto" w:fill="auto"/>
            <w:vAlign w:val="center"/>
          </w:tcPr>
          <w:p w14:paraId="357D9642" w14:textId="77777777" w:rsidR="004F5A0F" w:rsidRPr="00353B15" w:rsidRDefault="004F5A0F" w:rsidP="00F568A6">
            <w:pPr>
              <w:pStyle w:val="TAC"/>
              <w:rPr>
                <w:rFonts w:cs="Arial"/>
                <w:lang w:eastAsia="zh-CN"/>
              </w:rPr>
            </w:pPr>
            <w:r w:rsidRPr="00353B15">
              <w:rPr>
                <w:rFonts w:cs="Arial"/>
                <w:lang w:eastAsia="zh-CN"/>
              </w:rPr>
              <w:t>8.10.4.2.1 Test 1</w:t>
            </w:r>
          </w:p>
        </w:tc>
        <w:tc>
          <w:tcPr>
            <w:tcW w:w="3379" w:type="dxa"/>
            <w:shd w:val="clear" w:color="auto" w:fill="auto"/>
            <w:vAlign w:val="center"/>
          </w:tcPr>
          <w:p w14:paraId="2DFA3885" w14:textId="77777777" w:rsidR="004F5A0F" w:rsidRPr="00353B15" w:rsidRDefault="004F5A0F" w:rsidP="00F568A6">
            <w:pPr>
              <w:pStyle w:val="TAC"/>
              <w:rPr>
                <w:rFonts w:cs="Arial"/>
                <w:lang w:eastAsia="zh-CN"/>
              </w:rPr>
            </w:pPr>
            <w:r w:rsidRPr="00353B15">
              <w:rPr>
                <w:rFonts w:cs="Arial"/>
                <w:lang w:eastAsia="zh-CN"/>
              </w:rPr>
              <w:t>8.8.2.1 Test 1</w:t>
            </w:r>
          </w:p>
        </w:tc>
      </w:tr>
      <w:tr w:rsidR="004F5A0F" w:rsidRPr="00353B15" w14:paraId="67B69B5E" w14:textId="77777777" w:rsidTr="00F568A6">
        <w:tc>
          <w:tcPr>
            <w:tcW w:w="3059" w:type="dxa"/>
          </w:tcPr>
          <w:p w14:paraId="6F4B9DC8" w14:textId="77777777" w:rsidR="004F5A0F" w:rsidRPr="00353B15" w:rsidRDefault="004F5A0F" w:rsidP="00F568A6">
            <w:pPr>
              <w:pStyle w:val="TAC"/>
              <w:rPr>
                <w:rFonts w:cs="Arial"/>
                <w:lang w:eastAsia="zh-CN"/>
              </w:rPr>
            </w:pPr>
          </w:p>
        </w:tc>
        <w:tc>
          <w:tcPr>
            <w:tcW w:w="3417" w:type="dxa"/>
            <w:shd w:val="clear" w:color="auto" w:fill="auto"/>
            <w:vAlign w:val="center"/>
          </w:tcPr>
          <w:p w14:paraId="42F0E5D6" w14:textId="77777777" w:rsidR="004F5A0F" w:rsidRPr="00353B15" w:rsidRDefault="004F5A0F" w:rsidP="00F568A6">
            <w:pPr>
              <w:pStyle w:val="TAC"/>
              <w:rPr>
                <w:rFonts w:cs="Arial"/>
                <w:lang w:eastAsia="zh-CN"/>
              </w:rPr>
            </w:pPr>
            <w:r w:rsidRPr="00353B15">
              <w:rPr>
                <w:rFonts w:cs="Arial"/>
                <w:lang w:eastAsia="zh-CN"/>
              </w:rPr>
              <w:t>8.10.4.2.1 Test 2</w:t>
            </w:r>
          </w:p>
        </w:tc>
        <w:tc>
          <w:tcPr>
            <w:tcW w:w="3379" w:type="dxa"/>
            <w:shd w:val="clear" w:color="auto" w:fill="auto"/>
            <w:vAlign w:val="center"/>
          </w:tcPr>
          <w:p w14:paraId="2EAE170A" w14:textId="77777777" w:rsidR="004F5A0F" w:rsidRPr="00353B15" w:rsidRDefault="004F5A0F" w:rsidP="00F568A6">
            <w:pPr>
              <w:pStyle w:val="TAC"/>
              <w:rPr>
                <w:rFonts w:cs="Arial"/>
                <w:lang w:eastAsia="zh-CN"/>
              </w:rPr>
            </w:pPr>
            <w:r w:rsidRPr="00353B15">
              <w:rPr>
                <w:rFonts w:cs="Arial"/>
                <w:lang w:eastAsia="zh-CN"/>
              </w:rPr>
              <w:t>8.8.2.1 Test 2</w:t>
            </w:r>
          </w:p>
        </w:tc>
      </w:tr>
      <w:tr w:rsidR="004F5A0F" w:rsidRPr="00353B15" w14:paraId="46407FDF" w14:textId="77777777" w:rsidTr="00F568A6">
        <w:tc>
          <w:tcPr>
            <w:tcW w:w="3059" w:type="dxa"/>
          </w:tcPr>
          <w:p w14:paraId="637362F4" w14:textId="77777777" w:rsidR="004F5A0F" w:rsidRPr="00353B15" w:rsidRDefault="004F5A0F" w:rsidP="00F568A6">
            <w:pPr>
              <w:pStyle w:val="TAC"/>
              <w:rPr>
                <w:rFonts w:cs="Arial"/>
                <w:lang w:eastAsia="zh-CN"/>
              </w:rPr>
            </w:pPr>
          </w:p>
        </w:tc>
        <w:tc>
          <w:tcPr>
            <w:tcW w:w="3417" w:type="dxa"/>
            <w:shd w:val="clear" w:color="auto" w:fill="auto"/>
            <w:vAlign w:val="center"/>
          </w:tcPr>
          <w:p w14:paraId="5CA80381" w14:textId="77777777" w:rsidR="004F5A0F" w:rsidRPr="00353B15" w:rsidRDefault="004F5A0F" w:rsidP="00F568A6">
            <w:pPr>
              <w:pStyle w:val="TAC"/>
              <w:rPr>
                <w:rFonts w:cs="Arial"/>
                <w:lang w:eastAsia="zh-CN"/>
              </w:rPr>
            </w:pPr>
            <w:r w:rsidRPr="00353B15">
              <w:rPr>
                <w:rFonts w:cs="Arial"/>
                <w:lang w:eastAsia="zh-CN"/>
              </w:rPr>
              <w:t>8.10.4.2.2 Test 1</w:t>
            </w:r>
          </w:p>
        </w:tc>
        <w:tc>
          <w:tcPr>
            <w:tcW w:w="3379" w:type="dxa"/>
            <w:shd w:val="clear" w:color="auto" w:fill="auto"/>
            <w:vAlign w:val="center"/>
          </w:tcPr>
          <w:p w14:paraId="349B560A" w14:textId="77777777" w:rsidR="004F5A0F" w:rsidRPr="00353B15" w:rsidRDefault="004F5A0F" w:rsidP="00F568A6">
            <w:pPr>
              <w:pStyle w:val="TAC"/>
              <w:rPr>
                <w:rFonts w:cs="Arial"/>
                <w:lang w:eastAsia="zh-CN"/>
              </w:rPr>
            </w:pPr>
            <w:r w:rsidRPr="00353B15">
              <w:rPr>
                <w:rFonts w:cs="Arial"/>
                <w:lang w:eastAsia="zh-CN"/>
              </w:rPr>
              <w:t>8.8.2.2 Test 1</w:t>
            </w:r>
          </w:p>
        </w:tc>
      </w:tr>
      <w:tr w:rsidR="004F5A0F" w:rsidRPr="00353B15" w14:paraId="53B8A640" w14:textId="77777777" w:rsidTr="00F568A6">
        <w:tc>
          <w:tcPr>
            <w:tcW w:w="3059" w:type="dxa"/>
          </w:tcPr>
          <w:p w14:paraId="3376575E" w14:textId="77777777" w:rsidR="004F5A0F" w:rsidRPr="00353B15" w:rsidRDefault="004F5A0F" w:rsidP="00F568A6">
            <w:pPr>
              <w:pStyle w:val="TAC"/>
              <w:rPr>
                <w:rFonts w:cs="Arial"/>
                <w:lang w:eastAsia="zh-CN"/>
              </w:rPr>
            </w:pPr>
          </w:p>
        </w:tc>
        <w:tc>
          <w:tcPr>
            <w:tcW w:w="3417" w:type="dxa"/>
            <w:shd w:val="clear" w:color="auto" w:fill="auto"/>
            <w:vAlign w:val="center"/>
          </w:tcPr>
          <w:p w14:paraId="5E028451" w14:textId="77777777" w:rsidR="004F5A0F" w:rsidRPr="00353B15" w:rsidRDefault="004F5A0F" w:rsidP="00F568A6">
            <w:pPr>
              <w:pStyle w:val="TAC"/>
              <w:rPr>
                <w:rFonts w:cs="Arial"/>
                <w:lang w:eastAsia="zh-CN"/>
              </w:rPr>
            </w:pPr>
            <w:r w:rsidRPr="00353B15">
              <w:rPr>
                <w:rFonts w:cs="Arial"/>
                <w:lang w:eastAsia="zh-CN"/>
              </w:rPr>
              <w:t>8.10.4.2.2 Test 2</w:t>
            </w:r>
          </w:p>
        </w:tc>
        <w:tc>
          <w:tcPr>
            <w:tcW w:w="3379" w:type="dxa"/>
            <w:shd w:val="clear" w:color="auto" w:fill="auto"/>
            <w:vAlign w:val="center"/>
          </w:tcPr>
          <w:p w14:paraId="219B0918" w14:textId="77777777" w:rsidR="004F5A0F" w:rsidRPr="00353B15" w:rsidRDefault="004F5A0F" w:rsidP="00F568A6">
            <w:pPr>
              <w:pStyle w:val="TAC"/>
              <w:rPr>
                <w:rFonts w:cs="Arial"/>
                <w:lang w:eastAsia="zh-CN"/>
              </w:rPr>
            </w:pPr>
            <w:r w:rsidRPr="00353B15">
              <w:rPr>
                <w:rFonts w:cs="Arial"/>
                <w:lang w:eastAsia="zh-CN"/>
              </w:rPr>
              <w:t>8.8.2.2 Test 2</w:t>
            </w:r>
          </w:p>
        </w:tc>
      </w:tr>
    </w:tbl>
    <w:p w14:paraId="54E310FF" w14:textId="77777777" w:rsidR="004F5A0F" w:rsidRPr="004F5A0F" w:rsidRDefault="004F5A0F" w:rsidP="004F5A0F">
      <w:pPr>
        <w:pStyle w:val="afc"/>
        <w:rPr>
          <w:i/>
          <w:color w:val="FF0000"/>
          <w:sz w:val="32"/>
          <w:lang w:val="en-GB" w:eastAsia="zh-CN"/>
        </w:rPr>
      </w:pPr>
    </w:p>
    <w:sectPr w:rsidR="004F5A0F" w:rsidRPr="004F5A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F2809" w14:textId="77777777" w:rsidR="0094056A" w:rsidRDefault="0094056A">
      <w:r>
        <w:separator/>
      </w:r>
    </w:p>
  </w:endnote>
  <w:endnote w:type="continuationSeparator" w:id="0">
    <w:p w14:paraId="0C10C20D" w14:textId="77777777" w:rsidR="0094056A" w:rsidRDefault="00940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default"/>
    <w:sig w:usb0="00000000" w:usb1="00000000"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EA4EA" w14:textId="77777777" w:rsidR="0094056A" w:rsidRDefault="0094056A">
      <w:r>
        <w:separator/>
      </w:r>
    </w:p>
  </w:footnote>
  <w:footnote w:type="continuationSeparator" w:id="0">
    <w:p w14:paraId="2A2D1764" w14:textId="77777777" w:rsidR="0094056A" w:rsidRDefault="009405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6206B"/>
    <w:rsid w:val="000922E4"/>
    <w:rsid w:val="000A6394"/>
    <w:rsid w:val="000B7FED"/>
    <w:rsid w:val="000C038A"/>
    <w:rsid w:val="000C6598"/>
    <w:rsid w:val="000D44B3"/>
    <w:rsid w:val="000F6928"/>
    <w:rsid w:val="00116974"/>
    <w:rsid w:val="00136E5F"/>
    <w:rsid w:val="00145D43"/>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4DE6"/>
    <w:rsid w:val="002955D1"/>
    <w:rsid w:val="00295BAF"/>
    <w:rsid w:val="002B5741"/>
    <w:rsid w:val="002E472E"/>
    <w:rsid w:val="00305409"/>
    <w:rsid w:val="003308E2"/>
    <w:rsid w:val="003609EF"/>
    <w:rsid w:val="0036231A"/>
    <w:rsid w:val="00374DD4"/>
    <w:rsid w:val="003B0570"/>
    <w:rsid w:val="003E1A36"/>
    <w:rsid w:val="003F30FB"/>
    <w:rsid w:val="00410371"/>
    <w:rsid w:val="004242F1"/>
    <w:rsid w:val="00430B90"/>
    <w:rsid w:val="004B75B7"/>
    <w:rsid w:val="004F5A0F"/>
    <w:rsid w:val="00504B41"/>
    <w:rsid w:val="005141D9"/>
    <w:rsid w:val="0051580D"/>
    <w:rsid w:val="005226F0"/>
    <w:rsid w:val="005249A5"/>
    <w:rsid w:val="005277EF"/>
    <w:rsid w:val="00547111"/>
    <w:rsid w:val="00592D74"/>
    <w:rsid w:val="005E2C44"/>
    <w:rsid w:val="00621188"/>
    <w:rsid w:val="006257ED"/>
    <w:rsid w:val="00653DE4"/>
    <w:rsid w:val="00665C47"/>
    <w:rsid w:val="00695808"/>
    <w:rsid w:val="006B46FB"/>
    <w:rsid w:val="006E21FB"/>
    <w:rsid w:val="00702CB5"/>
    <w:rsid w:val="00707419"/>
    <w:rsid w:val="00754BAB"/>
    <w:rsid w:val="00792342"/>
    <w:rsid w:val="007977A8"/>
    <w:rsid w:val="007B512A"/>
    <w:rsid w:val="007B769F"/>
    <w:rsid w:val="007C2097"/>
    <w:rsid w:val="007D004A"/>
    <w:rsid w:val="007D59CA"/>
    <w:rsid w:val="007D6A07"/>
    <w:rsid w:val="007F7259"/>
    <w:rsid w:val="008040A8"/>
    <w:rsid w:val="008279FA"/>
    <w:rsid w:val="00853E43"/>
    <w:rsid w:val="008626E7"/>
    <w:rsid w:val="00870EE7"/>
    <w:rsid w:val="008863B9"/>
    <w:rsid w:val="008A45A6"/>
    <w:rsid w:val="008D3CCC"/>
    <w:rsid w:val="008F3789"/>
    <w:rsid w:val="008F686C"/>
    <w:rsid w:val="009148DE"/>
    <w:rsid w:val="0094056A"/>
    <w:rsid w:val="00941E30"/>
    <w:rsid w:val="009777D9"/>
    <w:rsid w:val="00981CBF"/>
    <w:rsid w:val="00982ED7"/>
    <w:rsid w:val="00987F7D"/>
    <w:rsid w:val="00991B88"/>
    <w:rsid w:val="009A5753"/>
    <w:rsid w:val="009A579D"/>
    <w:rsid w:val="009A7447"/>
    <w:rsid w:val="009A7F21"/>
    <w:rsid w:val="009C1AE8"/>
    <w:rsid w:val="009E3297"/>
    <w:rsid w:val="009F734F"/>
    <w:rsid w:val="00A21EFF"/>
    <w:rsid w:val="00A246B6"/>
    <w:rsid w:val="00A47E70"/>
    <w:rsid w:val="00A50CF0"/>
    <w:rsid w:val="00A67AF1"/>
    <w:rsid w:val="00A7671C"/>
    <w:rsid w:val="00A90748"/>
    <w:rsid w:val="00AA2CBC"/>
    <w:rsid w:val="00AB11EA"/>
    <w:rsid w:val="00AC5820"/>
    <w:rsid w:val="00AD1CD8"/>
    <w:rsid w:val="00AD44E3"/>
    <w:rsid w:val="00B258BB"/>
    <w:rsid w:val="00B503BC"/>
    <w:rsid w:val="00B571E1"/>
    <w:rsid w:val="00B67B97"/>
    <w:rsid w:val="00B77E92"/>
    <w:rsid w:val="00B968C8"/>
    <w:rsid w:val="00BA3EC5"/>
    <w:rsid w:val="00BA51D9"/>
    <w:rsid w:val="00BB5DFC"/>
    <w:rsid w:val="00BB6348"/>
    <w:rsid w:val="00BC547A"/>
    <w:rsid w:val="00BD279D"/>
    <w:rsid w:val="00BD6BB8"/>
    <w:rsid w:val="00BF0542"/>
    <w:rsid w:val="00C1382C"/>
    <w:rsid w:val="00C34E1D"/>
    <w:rsid w:val="00C46353"/>
    <w:rsid w:val="00C66BA2"/>
    <w:rsid w:val="00C870F6"/>
    <w:rsid w:val="00C95985"/>
    <w:rsid w:val="00CA33AE"/>
    <w:rsid w:val="00CC5026"/>
    <w:rsid w:val="00CC68D0"/>
    <w:rsid w:val="00CE05B8"/>
    <w:rsid w:val="00D015A2"/>
    <w:rsid w:val="00D03F9A"/>
    <w:rsid w:val="00D06D51"/>
    <w:rsid w:val="00D13B2B"/>
    <w:rsid w:val="00D14A37"/>
    <w:rsid w:val="00D24991"/>
    <w:rsid w:val="00D44C9D"/>
    <w:rsid w:val="00D50255"/>
    <w:rsid w:val="00D66520"/>
    <w:rsid w:val="00D84AE9"/>
    <w:rsid w:val="00D941C0"/>
    <w:rsid w:val="00DE34CF"/>
    <w:rsid w:val="00E03E66"/>
    <w:rsid w:val="00E13F3D"/>
    <w:rsid w:val="00E34898"/>
    <w:rsid w:val="00E65E8C"/>
    <w:rsid w:val="00E90076"/>
    <w:rsid w:val="00EB09B7"/>
    <w:rsid w:val="00EE7D7C"/>
    <w:rsid w:val="00F25D98"/>
    <w:rsid w:val="00F300FB"/>
    <w:rsid w:val="00F630E3"/>
    <w:rsid w:val="00F654EB"/>
    <w:rsid w:val="00F73E50"/>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BBC2B-0CE7-4E85-B3FF-BF2D40849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775</Words>
  <Characters>4423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2023-03-08T01:50:00Z</dcterms:created>
  <dcterms:modified xsi:type="dcterms:W3CDTF">2023-03-08T02:19:00Z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(3)DodHBBOMnFISMTrw3o5Y4i/u2EDd1yoFv+KD8dQYI+0IvETKxfC0GBZYhcTzFYyYdZC5rsk5
LbjQa3p8ItiZtx61LVx0QOVvPBx5cOaHxMHLXUCmAy+HigzUA47YLIddAFQ9LMY7oe8Byx10
ewX+DXT9zUuK06lb/Rh41jxZhgWiX9YwKwk4aOxRZGPHtkFuAgdBCdlpQyjdCe/ENaPEPkUv
Oukhs6Y84IhSks8P5p</vt:lpwstr>
  </property>
  <property fmtid="{D5CDD505-2E9C-101B-9397-08002B2CF9AE}" pid="22" name="_2015_ms_pID_7253431">
    <vt:lpwstr>uWDo/Dt6JggiFfpym4CIKa+ttu1Vg9Qzsl3v4ndceAxRy7aFuqVUXi
0ggqQ93kN9/CkLkDk/Sr1+64Ukb7pT4t5mjxQuV2URRxRXjoZ8SItby3IxyV8K61/Mn6odEI
ez9eg/JDGz3UMtWdpB2LJG9pYgjwB3SwVy3HJxzsoq8f/L1SRRNKaj9vp4/T1u9y2hrMy7U+
0B/7IgTWj5KHUbZCmimGpq4qCLgvIlBV1qgz</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1678153850</vt:lpwstr>
  </property>
</Properties>
</file>